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E0E2F89" w:rsidR="001E41F3" w:rsidRPr="005A1FA2" w:rsidRDefault="001E41F3">
      <w:pPr>
        <w:pStyle w:val="CRCoverPage"/>
        <w:tabs>
          <w:tab w:val="right" w:pos="9639"/>
        </w:tabs>
        <w:spacing w:after="0"/>
        <w:rPr>
          <w:b/>
          <w:i/>
          <w:sz w:val="28"/>
        </w:rPr>
      </w:pPr>
      <w:r w:rsidRPr="005A1FA2">
        <w:rPr>
          <w:b/>
          <w:sz w:val="24"/>
        </w:rPr>
        <w:t>3GPP TSG-</w:t>
      </w:r>
      <w:r w:rsidR="00673CBF">
        <w:rPr>
          <w:b/>
          <w:sz w:val="24"/>
        </w:rPr>
        <w:t xml:space="preserve">WG </w:t>
      </w:r>
      <w:r w:rsidR="00E33D60" w:rsidRPr="005A1FA2">
        <w:rPr>
          <w:b/>
          <w:sz w:val="24"/>
        </w:rPr>
        <w:t>SA2</w:t>
      </w:r>
      <w:r w:rsidR="00C66BA2" w:rsidRPr="005A1FA2">
        <w:rPr>
          <w:b/>
          <w:sz w:val="24"/>
        </w:rPr>
        <w:t xml:space="preserve"> </w:t>
      </w:r>
      <w:r w:rsidRPr="005A1FA2">
        <w:rPr>
          <w:b/>
          <w:sz w:val="24"/>
        </w:rPr>
        <w:t>Meeting #</w:t>
      </w:r>
      <w:r w:rsidR="00E33D60" w:rsidRPr="005A1FA2">
        <w:rPr>
          <w:b/>
          <w:sz w:val="24"/>
        </w:rPr>
        <w:t>154</w:t>
      </w:r>
      <w:r w:rsidR="00673CBF">
        <w:rPr>
          <w:b/>
          <w:sz w:val="24"/>
        </w:rPr>
        <w:t>-</w:t>
      </w:r>
      <w:r w:rsidR="005A1FA2">
        <w:rPr>
          <w:rFonts w:hint="eastAsia"/>
          <w:b/>
          <w:sz w:val="24"/>
          <w:lang w:eastAsia="zh-CN"/>
        </w:rPr>
        <w:t>AH</w:t>
      </w:r>
      <w:r w:rsidR="00601974">
        <w:rPr>
          <w:b/>
          <w:sz w:val="24"/>
          <w:lang w:eastAsia="zh-CN"/>
        </w:rPr>
        <w:t>-</w:t>
      </w:r>
      <w:r w:rsidR="005A1FA2">
        <w:rPr>
          <w:b/>
          <w:sz w:val="24"/>
          <w:lang w:eastAsia="zh-CN"/>
        </w:rPr>
        <w:t>E</w:t>
      </w:r>
      <w:r w:rsidRPr="005A1FA2">
        <w:rPr>
          <w:b/>
          <w:i/>
          <w:sz w:val="28"/>
        </w:rPr>
        <w:tab/>
      </w:r>
      <w:r w:rsidR="005A1FA2" w:rsidRPr="005A1FA2">
        <w:rPr>
          <w:b/>
          <w:i/>
          <w:sz w:val="28"/>
        </w:rPr>
        <w:t>S2-2</w:t>
      </w:r>
      <w:r w:rsidR="005A1FA2">
        <w:rPr>
          <w:b/>
          <w:i/>
          <w:sz w:val="28"/>
        </w:rPr>
        <w:t>30</w:t>
      </w:r>
      <w:r w:rsidR="00BD3014">
        <w:rPr>
          <w:b/>
          <w:i/>
          <w:sz w:val="28"/>
        </w:rPr>
        <w:t>1983</w:t>
      </w:r>
    </w:p>
    <w:p w14:paraId="10505F03" w14:textId="77777777" w:rsidR="00673CBF" w:rsidRPr="000147EF" w:rsidRDefault="00673CBF" w:rsidP="00673CBF">
      <w:pPr>
        <w:pStyle w:val="CRCoverPage"/>
        <w:outlineLvl w:val="0"/>
        <w:rPr>
          <w:b/>
          <w:noProof/>
          <w:sz w:val="24"/>
        </w:rPr>
      </w:pPr>
      <w:r>
        <w:rPr>
          <w:rFonts w:cs="Arial"/>
          <w:b/>
          <w:noProof/>
          <w:sz w:val="24"/>
          <w:szCs w:val="24"/>
        </w:rPr>
        <w:t xml:space="preserve">Jan 16 </w:t>
      </w:r>
      <w:r>
        <w:rPr>
          <w:rFonts w:cs="Arial"/>
          <w:b/>
          <w:bCs/>
          <w:sz w:val="24"/>
          <w:szCs w:val="24"/>
        </w:rPr>
        <w:t xml:space="preserve">– </w:t>
      </w:r>
      <w:r>
        <w:rPr>
          <w:rFonts w:cs="Arial"/>
          <w:b/>
          <w:noProof/>
          <w:sz w:val="24"/>
          <w:szCs w:val="24"/>
        </w:rPr>
        <w:t>20, 2023</w:t>
      </w:r>
      <w:r>
        <w:rPr>
          <w:b/>
          <w:bCs/>
          <w:sz w:val="24"/>
        </w:rPr>
        <w:t xml:space="preserve">, </w:t>
      </w:r>
      <w:proofErr w:type="spellStart"/>
      <w:r>
        <w:rPr>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2185FC6B" w:rsidR="001E41F3" w:rsidRPr="0039574E" w:rsidRDefault="00B42A95" w:rsidP="00E13F3D">
            <w:pPr>
              <w:pStyle w:val="CRCoverPage"/>
              <w:spacing w:after="0"/>
              <w:jc w:val="right"/>
              <w:rPr>
                <w:b/>
                <w:sz w:val="28"/>
              </w:rPr>
            </w:pPr>
            <w:fldSimple w:instr="DOCPROPERTY  Spec#  \* MERGEFORMAT">
              <w:r w:rsidR="00C02511" w:rsidRPr="0039574E">
                <w:rPr>
                  <w:b/>
                  <w:sz w:val="28"/>
                </w:rPr>
                <w:t>23.288</w:t>
              </w:r>
            </w:fldSimple>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39136233" w:rsidR="001E41F3" w:rsidRPr="00326A02" w:rsidRDefault="00673CBF" w:rsidP="001B3E3D">
            <w:pPr>
              <w:pStyle w:val="CRCoverPage"/>
              <w:spacing w:after="0"/>
              <w:jc w:val="center"/>
              <w:rPr>
                <w:b/>
                <w:bCs/>
              </w:rPr>
            </w:pPr>
            <w:r w:rsidRPr="00910928">
              <w:rPr>
                <w:b/>
                <w:noProof/>
                <w:sz w:val="28"/>
              </w:rPr>
              <w:t>06</w:t>
            </w:r>
            <w:r>
              <w:rPr>
                <w:b/>
                <w:noProof/>
                <w:sz w:val="28"/>
              </w:rPr>
              <w:t>40</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36E5088C" w:rsidR="001E41F3" w:rsidRPr="0039574E" w:rsidRDefault="00297887" w:rsidP="00E13F3D">
            <w:pPr>
              <w:pStyle w:val="CRCoverPage"/>
              <w:spacing w:after="0"/>
              <w:jc w:val="center"/>
              <w:rPr>
                <w:b/>
              </w:rPr>
            </w:pPr>
            <w:bookmarkStart w:id="0" w:name="_GoBack"/>
            <w:r w:rsidRPr="00297887">
              <w:rPr>
                <w:b/>
                <w:noProof/>
                <w:sz w:val="28"/>
              </w:rPr>
              <w:t>1</w:t>
            </w:r>
            <w:bookmarkEnd w:id="0"/>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41F71F0A" w:rsidR="001E41F3" w:rsidRPr="0039574E" w:rsidRDefault="00404769">
            <w:pPr>
              <w:pStyle w:val="CRCoverPage"/>
              <w:spacing w:after="0"/>
              <w:jc w:val="center"/>
              <w:rPr>
                <w:sz w:val="28"/>
              </w:rPr>
            </w:pPr>
            <w:r w:rsidRPr="005A1FA2">
              <w:rPr>
                <w:b/>
                <w:sz w:val="28"/>
              </w:rPr>
              <w:t>18.0.0</w:t>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aa"/>
                  <w:rFonts w:cs="Arial"/>
                  <w:b/>
                  <w:i/>
                  <w:color w:val="FF0000"/>
                </w:rPr>
                <w:t>HE</w:t>
              </w:r>
              <w:bookmarkStart w:id="1" w:name="_Hlt497126619"/>
              <w:r w:rsidRPr="0039574E">
                <w:rPr>
                  <w:rStyle w:val="aa"/>
                  <w:rFonts w:cs="Arial"/>
                  <w:b/>
                  <w:i/>
                  <w:color w:val="FF0000"/>
                </w:rPr>
                <w:t>L</w:t>
              </w:r>
              <w:bookmarkEnd w:id="1"/>
              <w:r w:rsidRPr="0039574E">
                <w:rPr>
                  <w:rStyle w:val="aa"/>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aa"/>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69F2D9" w:rsidR="00F25D98" w:rsidRPr="0039574E" w:rsidRDefault="00663676" w:rsidP="001E41F3">
            <w:pPr>
              <w:pStyle w:val="CRCoverPage"/>
              <w:spacing w:after="0"/>
              <w:jc w:val="center"/>
              <w:rPr>
                <w:b/>
                <w:caps/>
              </w:rPr>
            </w:pPr>
            <w:r w:rsidRPr="0039574E">
              <w:rPr>
                <w:b/>
                <w:caps/>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547111">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pct30" w:color="FFFF00" w:fill="auto"/>
          </w:tcPr>
          <w:p w14:paraId="3D393EEE" w14:textId="11783CFE" w:rsidR="001E41F3" w:rsidRPr="0039574E" w:rsidRDefault="00A73CCF">
            <w:pPr>
              <w:pStyle w:val="CRCoverPage"/>
              <w:spacing w:after="0"/>
              <w:ind w:left="100"/>
            </w:pPr>
            <w:r>
              <w:t xml:space="preserve">Update on </w:t>
            </w:r>
            <w:r w:rsidR="002261E7">
              <w:t xml:space="preserve">Multiple ML models for an analytics </w:t>
            </w:r>
            <w:r w:rsidR="00CD7444">
              <w:t>ID</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FA4E4A" w14:paraId="46D5D7C2" w14:textId="77777777" w:rsidTr="00547111">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pct30" w:color="FFFF00" w:fill="auto"/>
          </w:tcPr>
          <w:p w14:paraId="298AA482" w14:textId="6AF6F665" w:rsidR="001E41F3" w:rsidRPr="0039574E" w:rsidRDefault="00404769">
            <w:pPr>
              <w:pStyle w:val="CRCoverPage"/>
              <w:spacing w:after="0"/>
              <w:ind w:left="100"/>
            </w:pPr>
            <w:r>
              <w:t>vivo</w:t>
            </w:r>
          </w:p>
        </w:tc>
      </w:tr>
      <w:tr w:rsidR="001E41F3" w:rsidRPr="00FA4E4A" w14:paraId="4196B218" w14:textId="77777777" w:rsidTr="00547111">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pct30" w:color="FFFF00"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547111">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pct30" w:color="FFFF00" w:fill="auto"/>
          </w:tcPr>
          <w:p w14:paraId="115414A3" w14:textId="39682241" w:rsidR="001E41F3" w:rsidRPr="0039574E" w:rsidRDefault="00AA62A8">
            <w:pPr>
              <w:pStyle w:val="CRCoverPage"/>
              <w:spacing w:after="0"/>
              <w:ind w:left="100"/>
            </w:pPr>
            <w:r>
              <w:t>eNA_</w:t>
            </w:r>
            <w:r w:rsidR="00F76B52">
              <w:t>P</w:t>
            </w:r>
            <w:r>
              <w:t>h3</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pct30" w:color="FFFF00" w:fill="auto"/>
          </w:tcPr>
          <w:p w14:paraId="56929475" w14:textId="79AE11BC" w:rsidR="001E41F3" w:rsidRPr="0039574E" w:rsidRDefault="00DB5F07">
            <w:pPr>
              <w:pStyle w:val="CRCoverPage"/>
              <w:spacing w:after="0"/>
              <w:ind w:left="100"/>
            </w:pPr>
            <w:r>
              <w:t>202</w:t>
            </w:r>
            <w:r w:rsidR="00FD2E52">
              <w:t>3</w:t>
            </w:r>
            <w:r>
              <w:t>-</w:t>
            </w:r>
            <w:r w:rsidR="00FD2E52">
              <w:t>0</w:t>
            </w:r>
            <w:r w:rsidR="00CE30C2">
              <w:t>1</w:t>
            </w:r>
            <w:r>
              <w:t>-</w:t>
            </w:r>
            <w:r w:rsidR="00FD2E52">
              <w:t>0</w:t>
            </w:r>
            <w:r w:rsidR="00F76B52">
              <w:t>6</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547111">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pct30" w:color="FFFF00" w:fill="auto"/>
          </w:tcPr>
          <w:p w14:paraId="154A6113" w14:textId="68B37A5E" w:rsidR="001E41F3" w:rsidRPr="0039574E" w:rsidRDefault="00EB08D8" w:rsidP="00D24991">
            <w:pPr>
              <w:pStyle w:val="CRCoverPage"/>
              <w:spacing w:after="0"/>
              <w:ind w:left="100" w:right="-609"/>
              <w:rPr>
                <w:b/>
              </w:rPr>
            </w:pPr>
            <w:r w:rsidRPr="0039574E">
              <w:t>B</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pct30" w:color="FFFF00"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r>
            <w:proofErr w:type="gramStart"/>
            <w:r w:rsidRPr="0039574E">
              <w:rPr>
                <w:b/>
                <w:i/>
                <w:sz w:val="18"/>
              </w:rPr>
              <w:t>F</w:t>
            </w:r>
            <w:r w:rsidRPr="0039574E">
              <w:rPr>
                <w:i/>
                <w:sz w:val="18"/>
              </w:rPr>
              <w:t xml:space="preserve">  (</w:t>
            </w:r>
            <w:proofErr w:type="gramEnd"/>
            <w:r w:rsidRPr="0039574E">
              <w:rPr>
                <w:i/>
                <w:sz w:val="18"/>
              </w:rPr>
              <w:t>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aa"/>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547111">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pct30" w:color="FFFF00" w:fill="auto"/>
          </w:tcPr>
          <w:p w14:paraId="708AA7DE" w14:textId="2006EA6D" w:rsidR="001E41F3" w:rsidRPr="0039574E" w:rsidRDefault="0056650B">
            <w:pPr>
              <w:pStyle w:val="CRCoverPage"/>
              <w:spacing w:after="0"/>
              <w:ind w:left="100"/>
            </w:pPr>
            <w:r>
              <w:rPr>
                <w:rFonts w:hint="eastAsia"/>
                <w:lang w:eastAsia="zh-CN"/>
              </w:rPr>
              <w:t>Further</w:t>
            </w:r>
            <w:r>
              <w:rPr>
                <w:lang w:eastAsia="zh-CN"/>
              </w:rPr>
              <w:t xml:space="preserve"> </w:t>
            </w:r>
            <w:r>
              <w:rPr>
                <w:rFonts w:hint="eastAsia"/>
                <w:lang w:eastAsia="zh-CN"/>
              </w:rPr>
              <w:t>clarify</w:t>
            </w:r>
            <w:r w:rsidR="00DB3D84">
              <w:rPr>
                <w:lang w:eastAsia="zh-CN"/>
              </w:rPr>
              <w:t xml:space="preserve"> </w:t>
            </w:r>
            <w:r w:rsidR="00DB3D84">
              <w:rPr>
                <w:rFonts w:hint="eastAsia"/>
                <w:lang w:eastAsia="zh-CN"/>
              </w:rPr>
              <w:t>and</w:t>
            </w:r>
            <w:r w:rsidR="00DB3D84">
              <w:rPr>
                <w:lang w:eastAsia="zh-CN"/>
              </w:rPr>
              <w:t xml:space="preserve"> update</w:t>
            </w:r>
            <w:r w:rsidR="0021597E">
              <w:t xml:space="preserve"> support for having multiple ML models for an analytics </w:t>
            </w:r>
            <w:r w:rsidR="008C01ED">
              <w:t>ID</w:t>
            </w:r>
            <w:r w:rsidR="008E4157">
              <w:t>.</w:t>
            </w: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547111">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pct30" w:color="FFFF00" w:fill="auto"/>
          </w:tcPr>
          <w:p w14:paraId="1BD5A33D" w14:textId="445C21DA" w:rsidR="009B292B" w:rsidRDefault="00DB3D84" w:rsidP="009B292B">
            <w:pPr>
              <w:pStyle w:val="CRCoverPage"/>
              <w:numPr>
                <w:ilvl w:val="0"/>
                <w:numId w:val="14"/>
              </w:numPr>
              <w:spacing w:after="0"/>
              <w:rPr>
                <w:lang w:eastAsia="zh-CN"/>
              </w:rPr>
            </w:pPr>
            <w:r w:rsidRPr="009B292B">
              <w:rPr>
                <w:lang w:val="en-US"/>
              </w:rPr>
              <w:t>There is a</w:t>
            </w:r>
            <w:r w:rsidR="00FD2E52">
              <w:rPr>
                <w:lang w:val="en-US"/>
              </w:rPr>
              <w:t>n</w:t>
            </w:r>
            <w:r w:rsidRPr="009B292B">
              <w:rPr>
                <w:lang w:val="en-US"/>
              </w:rPr>
              <w:t xml:space="preserve"> Editor’s Note and it is proposed to add two additional parameters i.e. </w:t>
            </w:r>
            <w:proofErr w:type="spellStart"/>
            <w:r w:rsidRPr="009B292B">
              <w:rPr>
                <w:lang w:eastAsia="zh-CN"/>
              </w:rPr>
              <w:t>Maxmium</w:t>
            </w:r>
            <w:proofErr w:type="spellEnd"/>
            <w:r w:rsidRPr="009B292B">
              <w:rPr>
                <w:lang w:eastAsia="zh-CN"/>
              </w:rPr>
              <w:t xml:space="preserve"> number of ML model(s) and </w:t>
            </w:r>
            <w:proofErr w:type="spellStart"/>
            <w:r w:rsidRPr="009B292B">
              <w:rPr>
                <w:lang w:eastAsia="zh-CN"/>
              </w:rPr>
              <w:t>Maxmium</w:t>
            </w:r>
            <w:proofErr w:type="spellEnd"/>
            <w:r w:rsidRPr="009B292B">
              <w:rPr>
                <w:lang w:eastAsia="zh-CN"/>
              </w:rPr>
              <w:t xml:space="preserve"> ML model(s) size</w:t>
            </w:r>
            <w:r w:rsidR="009B292B">
              <w:rPr>
                <w:lang w:eastAsia="zh-CN"/>
              </w:rPr>
              <w:t>:</w:t>
            </w:r>
          </w:p>
          <w:p w14:paraId="44DADD37" w14:textId="6410F84F" w:rsidR="009B292B" w:rsidRDefault="009B292B" w:rsidP="009B292B">
            <w:pPr>
              <w:pStyle w:val="CRCoverPage"/>
              <w:numPr>
                <w:ilvl w:val="0"/>
                <w:numId w:val="15"/>
              </w:numPr>
              <w:spacing w:after="0"/>
              <w:rPr>
                <w:lang w:eastAsia="zh-CN"/>
              </w:rPr>
            </w:pPr>
            <w:proofErr w:type="spellStart"/>
            <w:r w:rsidRPr="009B292B">
              <w:rPr>
                <w:lang w:eastAsia="zh-CN"/>
              </w:rPr>
              <w:t>Maxmium</w:t>
            </w:r>
            <w:proofErr w:type="spellEnd"/>
            <w:r w:rsidRPr="009B292B">
              <w:rPr>
                <w:lang w:eastAsia="zh-CN"/>
              </w:rPr>
              <w:t xml:space="preserve"> number of ML model(s) is to indicate the </w:t>
            </w:r>
            <w:proofErr w:type="spellStart"/>
            <w:r w:rsidRPr="009B292B">
              <w:rPr>
                <w:lang w:eastAsia="zh-CN"/>
              </w:rPr>
              <w:t>maxmium</w:t>
            </w:r>
            <w:proofErr w:type="spellEnd"/>
            <w:r w:rsidRPr="009B292B">
              <w:rPr>
                <w:lang w:eastAsia="zh-CN"/>
              </w:rPr>
              <w:t xml:space="preserve"> number Multiple models the ML Model provider e.g. NWDAF(MTLF) could provide to the consumers of the ML model</w:t>
            </w:r>
            <w:r>
              <w:rPr>
                <w:lang w:eastAsia="zh-CN"/>
              </w:rPr>
              <w:t xml:space="preserve"> as </w:t>
            </w:r>
            <w:r w:rsidRPr="009B292B">
              <w:rPr>
                <w:lang w:eastAsia="zh-CN"/>
              </w:rPr>
              <w:t>the ML Model provider</w:t>
            </w:r>
            <w:r>
              <w:rPr>
                <w:lang w:eastAsia="zh-CN"/>
              </w:rPr>
              <w:t xml:space="preserve"> could have quite a few ML Models and it is not </w:t>
            </w:r>
            <w:proofErr w:type="spellStart"/>
            <w:r>
              <w:rPr>
                <w:lang w:eastAsia="zh-CN"/>
              </w:rPr>
              <w:t>sutiable</w:t>
            </w:r>
            <w:proofErr w:type="spellEnd"/>
            <w:r>
              <w:rPr>
                <w:lang w:eastAsia="zh-CN"/>
              </w:rPr>
              <w:t xml:space="preserve"> to provide all to the ML Model consumer.</w:t>
            </w:r>
          </w:p>
          <w:p w14:paraId="04B538E8" w14:textId="77777777" w:rsidR="009B292B" w:rsidRPr="009B292B" w:rsidRDefault="009B292B" w:rsidP="009B292B">
            <w:pPr>
              <w:pStyle w:val="CRCoverPage"/>
              <w:spacing w:after="0"/>
              <w:ind w:left="460"/>
              <w:rPr>
                <w:lang w:eastAsia="zh-CN"/>
              </w:rPr>
            </w:pPr>
          </w:p>
          <w:p w14:paraId="2B1618F6" w14:textId="77777777" w:rsidR="00DB3D84" w:rsidRDefault="00DB3D84" w:rsidP="009B292B">
            <w:pPr>
              <w:pStyle w:val="EditorsNote"/>
              <w:rPr>
                <w:lang w:eastAsia="zh-CN"/>
              </w:rPr>
            </w:pPr>
            <w:r w:rsidRPr="009B292B">
              <w:rPr>
                <w:lang w:eastAsia="zh-CN"/>
              </w:rPr>
              <w:t>Editor's note:</w:t>
            </w:r>
            <w:r w:rsidRPr="009B292B">
              <w:rPr>
                <w:lang w:eastAsia="zh-CN"/>
              </w:rPr>
              <w:tab/>
              <w:t>It is FFS if additional parameters are needed for multiple model provisioning.</w:t>
            </w:r>
          </w:p>
          <w:p w14:paraId="4DD81C62" w14:textId="77777777" w:rsidR="005A0179" w:rsidRDefault="005A0179" w:rsidP="005A0179">
            <w:pPr>
              <w:pStyle w:val="CRCoverPage"/>
              <w:numPr>
                <w:ilvl w:val="0"/>
                <w:numId w:val="14"/>
              </w:numPr>
              <w:spacing w:after="0"/>
              <w:rPr>
                <w:lang w:eastAsia="zh-CN"/>
              </w:rPr>
            </w:pPr>
            <w:r>
              <w:rPr>
                <w:lang w:eastAsia="zh-CN"/>
              </w:rPr>
              <w:t xml:space="preserve">Clarify what’s the meaning of multiple ML models Filter Information in clause 7.5.2 and 7.6.2 </w:t>
            </w:r>
          </w:p>
          <w:p w14:paraId="31C656EC" w14:textId="73F9F049" w:rsidR="005A0179" w:rsidRPr="005A0179" w:rsidRDefault="005A0179" w:rsidP="005A0179">
            <w:pPr>
              <w:pStyle w:val="CRCoverPage"/>
              <w:numPr>
                <w:ilvl w:val="0"/>
                <w:numId w:val="14"/>
              </w:numPr>
              <w:spacing w:after="0"/>
              <w:rPr>
                <w:lang w:eastAsia="zh-CN"/>
              </w:rPr>
            </w:pPr>
            <w:r>
              <w:rPr>
                <w:lang w:eastAsia="zh-CN"/>
              </w:rPr>
              <w:t>Some editorial update(s)</w:t>
            </w: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1E41F3" w:rsidRPr="00FA4E4A" w14:paraId="678D7BF9" w14:textId="77777777" w:rsidTr="00547111">
        <w:tc>
          <w:tcPr>
            <w:tcW w:w="2694" w:type="dxa"/>
            <w:gridSpan w:val="2"/>
            <w:tcBorders>
              <w:left w:val="single" w:sz="4" w:space="0" w:color="auto"/>
              <w:bottom w:val="single" w:sz="4" w:space="0" w:color="auto"/>
            </w:tcBorders>
          </w:tcPr>
          <w:p w14:paraId="4E5CE1B6" w14:textId="77777777" w:rsidR="001E41F3" w:rsidRPr="0039574E" w:rsidRDefault="001E41F3">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8131748" w:rsidR="001E41F3" w:rsidRPr="0039574E" w:rsidRDefault="00886C25">
            <w:pPr>
              <w:pStyle w:val="CRCoverPage"/>
              <w:spacing w:after="0"/>
              <w:ind w:left="100"/>
            </w:pPr>
            <w:r>
              <w:t xml:space="preserve">Multiple ML models for an analytics </w:t>
            </w:r>
            <w:r w:rsidR="009B6238">
              <w:t xml:space="preserve">report </w:t>
            </w:r>
            <w:r w:rsidR="00DB3D84">
              <w:t>is not complete</w:t>
            </w:r>
            <w:r w:rsidR="009B6238">
              <w:t>.</w:t>
            </w:r>
          </w:p>
        </w:tc>
      </w:tr>
      <w:tr w:rsidR="001E41F3" w:rsidRPr="00FA4E4A" w14:paraId="034AF533" w14:textId="77777777" w:rsidTr="00547111">
        <w:tc>
          <w:tcPr>
            <w:tcW w:w="2694" w:type="dxa"/>
            <w:gridSpan w:val="2"/>
          </w:tcPr>
          <w:p w14:paraId="39D9EB5B" w14:textId="77777777" w:rsidR="001E41F3" w:rsidRPr="0039574E" w:rsidRDefault="001E41F3">
            <w:pPr>
              <w:pStyle w:val="CRCoverPage"/>
              <w:spacing w:after="0"/>
              <w:rPr>
                <w:b/>
                <w:i/>
                <w:sz w:val="8"/>
                <w:szCs w:val="8"/>
              </w:rPr>
            </w:pPr>
          </w:p>
        </w:tc>
        <w:tc>
          <w:tcPr>
            <w:tcW w:w="6946" w:type="dxa"/>
            <w:gridSpan w:val="9"/>
          </w:tcPr>
          <w:p w14:paraId="7826CB1C" w14:textId="77777777" w:rsidR="001E41F3" w:rsidRPr="0039574E" w:rsidRDefault="001E41F3">
            <w:pPr>
              <w:pStyle w:val="CRCoverPage"/>
              <w:spacing w:after="0"/>
              <w:rPr>
                <w:sz w:val="8"/>
                <w:szCs w:val="8"/>
              </w:rPr>
            </w:pPr>
          </w:p>
        </w:tc>
      </w:tr>
      <w:tr w:rsidR="001E41F3" w:rsidRPr="00FA4E4A" w14:paraId="6A17D7AC" w14:textId="77777777" w:rsidTr="00547111">
        <w:tc>
          <w:tcPr>
            <w:tcW w:w="2694" w:type="dxa"/>
            <w:gridSpan w:val="2"/>
            <w:tcBorders>
              <w:top w:val="single" w:sz="4" w:space="0" w:color="auto"/>
              <w:left w:val="single" w:sz="4" w:space="0" w:color="auto"/>
            </w:tcBorders>
          </w:tcPr>
          <w:p w14:paraId="6DAD5B19" w14:textId="77777777" w:rsidR="001E41F3" w:rsidRPr="0039574E" w:rsidRDefault="001E41F3">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pct30" w:color="FFFF00" w:fill="auto"/>
          </w:tcPr>
          <w:p w14:paraId="2E8CC96B" w14:textId="1FF8D20A" w:rsidR="001E41F3" w:rsidRPr="0039574E" w:rsidRDefault="009E1625">
            <w:pPr>
              <w:pStyle w:val="CRCoverPage"/>
              <w:spacing w:after="0"/>
              <w:ind w:left="100"/>
            </w:pPr>
            <w:r>
              <w:t>6.2A.1, 6.2A.2</w:t>
            </w:r>
          </w:p>
        </w:tc>
      </w:tr>
      <w:tr w:rsidR="001E41F3" w:rsidRPr="00FA4E4A" w14:paraId="56E1E6C3" w14:textId="77777777" w:rsidTr="00547111">
        <w:tc>
          <w:tcPr>
            <w:tcW w:w="2694" w:type="dxa"/>
            <w:gridSpan w:val="2"/>
            <w:tcBorders>
              <w:left w:val="single" w:sz="4" w:space="0" w:color="auto"/>
            </w:tcBorders>
          </w:tcPr>
          <w:p w14:paraId="2FB9DE77"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9574E" w:rsidRDefault="001E41F3">
            <w:pPr>
              <w:pStyle w:val="CRCoverPage"/>
              <w:spacing w:after="0"/>
              <w:rPr>
                <w:sz w:val="8"/>
                <w:szCs w:val="8"/>
              </w:rPr>
            </w:pPr>
          </w:p>
        </w:tc>
      </w:tr>
      <w:tr w:rsidR="001E41F3" w:rsidRPr="00FA4E4A" w14:paraId="76F95A8B" w14:textId="77777777" w:rsidTr="00547111">
        <w:tc>
          <w:tcPr>
            <w:tcW w:w="2694" w:type="dxa"/>
            <w:gridSpan w:val="2"/>
            <w:tcBorders>
              <w:left w:val="single" w:sz="4" w:space="0" w:color="auto"/>
            </w:tcBorders>
          </w:tcPr>
          <w:p w14:paraId="335EAB52" w14:textId="77777777" w:rsidR="001E41F3" w:rsidRPr="0039574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9574E" w:rsidRDefault="001E41F3">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9574E" w:rsidRDefault="001E41F3">
            <w:pPr>
              <w:pStyle w:val="CRCoverPage"/>
              <w:spacing w:after="0"/>
              <w:jc w:val="center"/>
              <w:rPr>
                <w:b/>
                <w:caps/>
              </w:rPr>
            </w:pPr>
            <w:r w:rsidRPr="0039574E">
              <w:rPr>
                <w:b/>
                <w:caps/>
              </w:rPr>
              <w:t>N</w:t>
            </w:r>
          </w:p>
        </w:tc>
        <w:tc>
          <w:tcPr>
            <w:tcW w:w="2977" w:type="dxa"/>
            <w:gridSpan w:val="4"/>
          </w:tcPr>
          <w:p w14:paraId="304CCBCB" w14:textId="77777777" w:rsidR="001E41F3" w:rsidRPr="0039574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39574E" w:rsidRDefault="001E41F3">
            <w:pPr>
              <w:pStyle w:val="CRCoverPage"/>
              <w:spacing w:after="0"/>
              <w:ind w:left="99"/>
            </w:pPr>
          </w:p>
        </w:tc>
      </w:tr>
      <w:tr w:rsidR="001E41F3" w:rsidRPr="00FA4E4A" w14:paraId="34ACE2EB" w14:textId="77777777" w:rsidTr="00547111">
        <w:tc>
          <w:tcPr>
            <w:tcW w:w="2694" w:type="dxa"/>
            <w:gridSpan w:val="2"/>
            <w:tcBorders>
              <w:left w:val="single" w:sz="4" w:space="0" w:color="auto"/>
            </w:tcBorders>
          </w:tcPr>
          <w:p w14:paraId="571382F3" w14:textId="77777777" w:rsidR="001E41F3" w:rsidRPr="0039574E" w:rsidRDefault="001E41F3">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54FA05" w:rsidR="001E41F3" w:rsidRPr="0039574E" w:rsidRDefault="00301B21">
            <w:pPr>
              <w:pStyle w:val="CRCoverPage"/>
              <w:spacing w:after="0"/>
              <w:jc w:val="center"/>
              <w:rPr>
                <w:b/>
                <w:caps/>
              </w:rPr>
            </w:pPr>
            <w:r w:rsidRPr="0039574E">
              <w:rPr>
                <w:b/>
                <w:caps/>
              </w:rPr>
              <w:t>X</w:t>
            </w:r>
          </w:p>
        </w:tc>
        <w:tc>
          <w:tcPr>
            <w:tcW w:w="2977" w:type="dxa"/>
            <w:gridSpan w:val="4"/>
          </w:tcPr>
          <w:p w14:paraId="7DB274D8" w14:textId="77777777" w:rsidR="001E41F3" w:rsidRPr="0039574E" w:rsidRDefault="001E41F3">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pct30" w:color="FFFF00" w:fill="auto"/>
          </w:tcPr>
          <w:p w14:paraId="42398B96" w14:textId="77777777" w:rsidR="001E41F3" w:rsidRPr="0039574E" w:rsidRDefault="00145D43">
            <w:pPr>
              <w:pStyle w:val="CRCoverPage"/>
              <w:spacing w:after="0"/>
              <w:ind w:left="99"/>
            </w:pPr>
            <w:r w:rsidRPr="0039574E">
              <w:t xml:space="preserve">TS/TR ... CR ... </w:t>
            </w:r>
          </w:p>
        </w:tc>
      </w:tr>
      <w:tr w:rsidR="001E41F3" w:rsidRPr="00FA4E4A" w14:paraId="446DDBAC" w14:textId="77777777" w:rsidTr="00547111">
        <w:tc>
          <w:tcPr>
            <w:tcW w:w="2694" w:type="dxa"/>
            <w:gridSpan w:val="2"/>
            <w:tcBorders>
              <w:left w:val="single" w:sz="4" w:space="0" w:color="auto"/>
            </w:tcBorders>
          </w:tcPr>
          <w:p w14:paraId="678A1AA6" w14:textId="77777777" w:rsidR="001E41F3" w:rsidRPr="0039574E" w:rsidRDefault="001E41F3">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842F8" w:rsidR="001E41F3" w:rsidRPr="0039574E" w:rsidRDefault="00301B21">
            <w:pPr>
              <w:pStyle w:val="CRCoverPage"/>
              <w:spacing w:after="0"/>
              <w:jc w:val="center"/>
              <w:rPr>
                <w:b/>
                <w:caps/>
              </w:rPr>
            </w:pPr>
            <w:r w:rsidRPr="0039574E">
              <w:rPr>
                <w:b/>
                <w:caps/>
              </w:rPr>
              <w:t>X</w:t>
            </w:r>
          </w:p>
        </w:tc>
        <w:tc>
          <w:tcPr>
            <w:tcW w:w="2977" w:type="dxa"/>
            <w:gridSpan w:val="4"/>
          </w:tcPr>
          <w:p w14:paraId="1A4306D9" w14:textId="77777777" w:rsidR="001E41F3" w:rsidRPr="0039574E" w:rsidRDefault="001E41F3">
            <w:pPr>
              <w:pStyle w:val="CRCoverPage"/>
              <w:spacing w:after="0"/>
            </w:pPr>
            <w:r w:rsidRPr="0039574E">
              <w:t xml:space="preserve"> Test specifications</w:t>
            </w:r>
          </w:p>
        </w:tc>
        <w:tc>
          <w:tcPr>
            <w:tcW w:w="3401" w:type="dxa"/>
            <w:gridSpan w:val="3"/>
            <w:tcBorders>
              <w:right w:val="single" w:sz="4" w:space="0" w:color="auto"/>
            </w:tcBorders>
            <w:shd w:val="pct30" w:color="FFFF00" w:fill="auto"/>
          </w:tcPr>
          <w:p w14:paraId="186A633D" w14:textId="77777777" w:rsidR="001E41F3" w:rsidRPr="0039574E" w:rsidRDefault="00145D43">
            <w:pPr>
              <w:pStyle w:val="CRCoverPage"/>
              <w:spacing w:after="0"/>
              <w:ind w:left="99"/>
            </w:pPr>
            <w:r w:rsidRPr="0039574E">
              <w:t xml:space="preserve">TS/TR ... CR ... </w:t>
            </w:r>
          </w:p>
        </w:tc>
      </w:tr>
      <w:tr w:rsidR="001E41F3" w:rsidRPr="00FA4E4A" w14:paraId="55C714D2" w14:textId="77777777" w:rsidTr="00547111">
        <w:tc>
          <w:tcPr>
            <w:tcW w:w="2694" w:type="dxa"/>
            <w:gridSpan w:val="2"/>
            <w:tcBorders>
              <w:left w:val="single" w:sz="4" w:space="0" w:color="auto"/>
            </w:tcBorders>
          </w:tcPr>
          <w:p w14:paraId="45913E62" w14:textId="77777777" w:rsidR="001E41F3" w:rsidRPr="0039574E" w:rsidRDefault="00145D43">
            <w:pPr>
              <w:pStyle w:val="CRCoverPage"/>
              <w:spacing w:after="0"/>
              <w:rPr>
                <w:b/>
                <w:i/>
              </w:rPr>
            </w:pPr>
            <w:r w:rsidRPr="0039574E">
              <w:rPr>
                <w:b/>
                <w:i/>
              </w:rPr>
              <w:t xml:space="preserve">(show </w:t>
            </w:r>
            <w:r w:rsidR="00592D74" w:rsidRPr="0039574E">
              <w:rPr>
                <w:b/>
                <w:i/>
              </w:rPr>
              <w:t xml:space="preserve">related </w:t>
            </w:r>
            <w:r w:rsidRPr="0039574E">
              <w:rPr>
                <w:b/>
                <w:i/>
              </w:rPr>
              <w:t>CR</w:t>
            </w:r>
            <w:r w:rsidR="00592D74" w:rsidRPr="0039574E">
              <w:rPr>
                <w:b/>
                <w:i/>
              </w:rPr>
              <w:t>s</w:t>
            </w:r>
            <w:r w:rsidRPr="0039574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E03EE" w:rsidR="001E41F3" w:rsidRPr="0039574E" w:rsidRDefault="00301B21">
            <w:pPr>
              <w:pStyle w:val="CRCoverPage"/>
              <w:spacing w:after="0"/>
              <w:jc w:val="center"/>
              <w:rPr>
                <w:b/>
                <w:caps/>
              </w:rPr>
            </w:pPr>
            <w:r w:rsidRPr="0039574E">
              <w:rPr>
                <w:b/>
                <w:caps/>
              </w:rPr>
              <w:t>X</w:t>
            </w:r>
          </w:p>
        </w:tc>
        <w:tc>
          <w:tcPr>
            <w:tcW w:w="2977" w:type="dxa"/>
            <w:gridSpan w:val="4"/>
          </w:tcPr>
          <w:p w14:paraId="1B4FF921" w14:textId="77777777" w:rsidR="001E41F3" w:rsidRPr="0039574E" w:rsidRDefault="001E41F3">
            <w:pPr>
              <w:pStyle w:val="CRCoverPage"/>
              <w:spacing w:after="0"/>
            </w:pPr>
            <w:r w:rsidRPr="0039574E">
              <w:t xml:space="preserve"> O&amp;M Specifications</w:t>
            </w:r>
          </w:p>
        </w:tc>
        <w:tc>
          <w:tcPr>
            <w:tcW w:w="3401" w:type="dxa"/>
            <w:gridSpan w:val="3"/>
            <w:tcBorders>
              <w:right w:val="single" w:sz="4" w:space="0" w:color="auto"/>
            </w:tcBorders>
            <w:shd w:val="pct30" w:color="FFFF00" w:fill="auto"/>
          </w:tcPr>
          <w:p w14:paraId="66152F5E" w14:textId="77777777" w:rsidR="001E41F3" w:rsidRPr="0039574E" w:rsidRDefault="00145D43">
            <w:pPr>
              <w:pStyle w:val="CRCoverPage"/>
              <w:spacing w:after="0"/>
              <w:ind w:left="99"/>
            </w:pPr>
            <w:r w:rsidRPr="0039574E">
              <w:t>TS</w:t>
            </w:r>
            <w:r w:rsidR="000A6394" w:rsidRPr="0039574E">
              <w:t xml:space="preserve">/TR ... CR ... </w:t>
            </w:r>
          </w:p>
        </w:tc>
      </w:tr>
      <w:tr w:rsidR="001E41F3" w:rsidRPr="00FA4E4A" w14:paraId="60DF82CC" w14:textId="77777777" w:rsidTr="008863B9">
        <w:tc>
          <w:tcPr>
            <w:tcW w:w="2694" w:type="dxa"/>
            <w:gridSpan w:val="2"/>
            <w:tcBorders>
              <w:left w:val="single" w:sz="4" w:space="0" w:color="auto"/>
            </w:tcBorders>
          </w:tcPr>
          <w:p w14:paraId="517696CD" w14:textId="77777777" w:rsidR="001E41F3" w:rsidRPr="0039574E" w:rsidRDefault="001E41F3">
            <w:pPr>
              <w:pStyle w:val="CRCoverPage"/>
              <w:spacing w:after="0"/>
              <w:rPr>
                <w:b/>
                <w:i/>
              </w:rPr>
            </w:pPr>
          </w:p>
        </w:tc>
        <w:tc>
          <w:tcPr>
            <w:tcW w:w="6946" w:type="dxa"/>
            <w:gridSpan w:val="9"/>
            <w:tcBorders>
              <w:right w:val="single" w:sz="4" w:space="0" w:color="auto"/>
            </w:tcBorders>
          </w:tcPr>
          <w:p w14:paraId="4D84207F" w14:textId="77777777" w:rsidR="001E41F3" w:rsidRPr="0039574E" w:rsidRDefault="001E41F3">
            <w:pPr>
              <w:pStyle w:val="CRCoverPage"/>
              <w:spacing w:after="0"/>
            </w:pPr>
          </w:p>
        </w:tc>
      </w:tr>
      <w:tr w:rsidR="001E41F3" w:rsidRPr="00FA4E4A" w14:paraId="556B87B6" w14:textId="77777777" w:rsidTr="008863B9">
        <w:tc>
          <w:tcPr>
            <w:tcW w:w="2694" w:type="dxa"/>
            <w:gridSpan w:val="2"/>
            <w:tcBorders>
              <w:left w:val="single" w:sz="4" w:space="0" w:color="auto"/>
              <w:bottom w:val="single" w:sz="4" w:space="0" w:color="auto"/>
            </w:tcBorders>
          </w:tcPr>
          <w:p w14:paraId="79A9C411" w14:textId="77777777" w:rsidR="001E41F3" w:rsidRPr="0039574E" w:rsidRDefault="001E41F3">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pct30" w:color="FFFF00" w:fill="auto"/>
          </w:tcPr>
          <w:p w14:paraId="00D3B8F7" w14:textId="0612CE45" w:rsidR="001E41F3" w:rsidRPr="0039574E" w:rsidRDefault="001E41F3">
            <w:pPr>
              <w:pStyle w:val="CRCoverPage"/>
              <w:spacing w:after="0"/>
              <w:ind w:left="100"/>
            </w:pPr>
          </w:p>
        </w:tc>
      </w:tr>
      <w:tr w:rsidR="008863B9" w:rsidRPr="00FA4E4A" w14:paraId="45BFE792" w14:textId="77777777" w:rsidTr="008863B9">
        <w:tc>
          <w:tcPr>
            <w:tcW w:w="2694" w:type="dxa"/>
            <w:gridSpan w:val="2"/>
            <w:tcBorders>
              <w:top w:val="single" w:sz="4" w:space="0" w:color="auto"/>
              <w:bottom w:val="single" w:sz="4" w:space="0" w:color="auto"/>
            </w:tcBorders>
          </w:tcPr>
          <w:p w14:paraId="194242DD" w14:textId="77777777" w:rsidR="008863B9" w:rsidRPr="0039574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9574E" w:rsidRDefault="008863B9">
            <w:pPr>
              <w:pStyle w:val="CRCoverPage"/>
              <w:spacing w:after="0"/>
              <w:ind w:left="100"/>
              <w:rPr>
                <w:sz w:val="8"/>
                <w:szCs w:val="8"/>
              </w:rPr>
            </w:pPr>
          </w:p>
        </w:tc>
      </w:tr>
      <w:tr w:rsidR="008863B9" w:rsidRPr="00FA4E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9574E" w:rsidRDefault="008863B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9574E" w:rsidRDefault="008863B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7777777" w:rsidR="001E41F3" w:rsidRPr="00FA4E4A" w:rsidRDefault="001E41F3"/>
    <w:p w14:paraId="1BC09971" w14:textId="77777777" w:rsidR="00D845F9" w:rsidRPr="00FA4E4A"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lastRenderedPageBreak/>
        <w:t>********** Start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01D0161" w14:textId="5578A5AA" w:rsidR="009E1625" w:rsidRDefault="009E1625"/>
    <w:p w14:paraId="51002BE0" w14:textId="77777777" w:rsidR="00EE312F" w:rsidRDefault="00EE312F" w:rsidP="00EE312F">
      <w:pPr>
        <w:pStyle w:val="3"/>
        <w:rPr>
          <w:lang w:eastAsia="ko-KR"/>
        </w:rPr>
      </w:pPr>
      <w:bookmarkStart w:id="2" w:name="_Toc122419252"/>
      <w:r>
        <w:rPr>
          <w:lang w:eastAsia="ko-KR"/>
        </w:rPr>
        <w:t>6.2A.1</w:t>
      </w:r>
      <w:r>
        <w:rPr>
          <w:lang w:eastAsia="ko-KR"/>
        </w:rPr>
        <w:tab/>
        <w:t>ML Model Subscribe/Unsubscribe</w:t>
      </w:r>
      <w:bookmarkEnd w:id="2"/>
    </w:p>
    <w:p w14:paraId="0EA01502" w14:textId="77777777" w:rsidR="00EE312F" w:rsidRDefault="00EE312F" w:rsidP="00EE312F">
      <w:pPr>
        <w:rPr>
          <w:lang w:eastAsia="ko-KR"/>
        </w:rPr>
      </w:pPr>
      <w:r>
        <w:rPr>
          <w:lang w:eastAsia="ko-KR"/>
        </w:rPr>
        <w:t xml:space="preserve">The procedure in Figure 6.2A.1-1 is used by an NWDAF service consumer, i.e. an NWDAF containing </w:t>
      </w:r>
      <w:proofErr w:type="spellStart"/>
      <w:r>
        <w:rPr>
          <w:lang w:eastAsia="ko-KR"/>
        </w:rPr>
        <w:t>AnLF</w:t>
      </w:r>
      <w:proofErr w:type="spellEnd"/>
      <w:r>
        <w:rPr>
          <w:lang w:eastAsia="ko-KR"/>
        </w:rPr>
        <w:t xml:space="preserve"> to subscribe/unsubscribe at another NWDAF, i.e. an NWDAF containing MTLF, to be notified when ML Model Information on the related Analytics becomes available, using </w:t>
      </w:r>
      <w:proofErr w:type="spellStart"/>
      <w:r>
        <w:rPr>
          <w:lang w:eastAsia="ko-KR"/>
        </w:rPr>
        <w:t>Nnwdaf_MLModelProvision</w:t>
      </w:r>
      <w:proofErr w:type="spellEnd"/>
      <w:r>
        <w:rPr>
          <w:lang w:eastAsia="ko-KR"/>
        </w:rPr>
        <w:t xml:space="preserve"> services as defined in clause 7.5. The ML Model Information is used by an NWDAF containing </w:t>
      </w:r>
      <w:proofErr w:type="spellStart"/>
      <w:r>
        <w:rPr>
          <w:lang w:eastAsia="ko-KR"/>
        </w:rPr>
        <w:t>AnLF</w:t>
      </w:r>
      <w:proofErr w:type="spellEnd"/>
      <w:r>
        <w:rPr>
          <w:lang w:eastAsia="ko-KR"/>
        </w:rPr>
        <w:t xml:space="preserve"> to derive analytics. The service is also used by an NWDAF to modify existing ML Model Subscription(s). An NWDAF can be at the same time a consumer of this service provided by other NWDAF(s) and a provider of this service to other NWDAF(s).</w:t>
      </w:r>
    </w:p>
    <w:p w14:paraId="2E529F08" w14:textId="77777777" w:rsidR="00EE312F" w:rsidRDefault="00EE312F" w:rsidP="00EE312F">
      <w:pPr>
        <w:pStyle w:val="TH"/>
        <w:rPr>
          <w:lang w:eastAsia="ko-KR"/>
        </w:rPr>
      </w:pPr>
      <w:r w:rsidRPr="00A744C4">
        <w:object w:dxaOrig="8490" w:dyaOrig="3990" w14:anchorId="750B63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4pt;height:163.45pt" o:ole="">
            <v:imagedata r:id="rId14" o:title=""/>
          </v:shape>
          <o:OLEObject Type="Embed" ProgID="Visio.Drawing.15" ShapeID="_x0000_i1025" DrawAspect="Content" ObjectID="_1735744018" r:id="rId15"/>
        </w:object>
      </w:r>
    </w:p>
    <w:p w14:paraId="32ABBD50" w14:textId="77777777" w:rsidR="00EE312F" w:rsidRDefault="00EE312F" w:rsidP="00EE312F">
      <w:pPr>
        <w:pStyle w:val="TF"/>
        <w:rPr>
          <w:lang w:eastAsia="ko-KR"/>
        </w:rPr>
      </w:pPr>
      <w:r>
        <w:rPr>
          <w:lang w:eastAsia="ko-KR"/>
        </w:rPr>
        <w:t>Figure 6.2A.1-1: ML Model for analytics subscribe/unsubscribe</w:t>
      </w:r>
    </w:p>
    <w:p w14:paraId="018A83E0" w14:textId="77777777" w:rsidR="00EE312F" w:rsidRDefault="00EE312F" w:rsidP="00EE312F">
      <w:pPr>
        <w:pStyle w:val="B1"/>
        <w:rPr>
          <w:lang w:eastAsia="ko-KR"/>
        </w:rPr>
      </w:pPr>
      <w:r>
        <w:rPr>
          <w:lang w:eastAsia="ko-KR"/>
        </w:rPr>
        <w:t> 1.</w:t>
      </w:r>
      <w:r>
        <w:rPr>
          <w:lang w:eastAsia="ko-KR"/>
        </w:rPr>
        <w:tab/>
        <w:t xml:space="preserve">The NWDAF service consumer (i.e. an NWDAF containing </w:t>
      </w:r>
      <w:proofErr w:type="spellStart"/>
      <w:r>
        <w:rPr>
          <w:lang w:eastAsia="ko-KR"/>
        </w:rPr>
        <w:t>AnLF</w:t>
      </w:r>
      <w:proofErr w:type="spellEnd"/>
      <w:r>
        <w:rPr>
          <w:lang w:eastAsia="ko-KR"/>
        </w:rPr>
        <w:t xml:space="preserve">) subscribes to, modifies, or cancels subscription for a (set of) trained ML Model(s) associated with a/an (set of) Analytics ID(s) by invoking the </w:t>
      </w:r>
      <w:proofErr w:type="spellStart"/>
      <w:r>
        <w:rPr>
          <w:lang w:eastAsia="ko-KR"/>
        </w:rPr>
        <w:t>Nnwdaf_MLModelProvision_Subscribe</w:t>
      </w:r>
      <w:proofErr w:type="spellEnd"/>
      <w:r>
        <w:rPr>
          <w:lang w:eastAsia="ko-KR"/>
        </w:rPr>
        <w:t xml:space="preserve"> / </w:t>
      </w:r>
      <w:proofErr w:type="spellStart"/>
      <w:r>
        <w:rPr>
          <w:lang w:eastAsia="ko-KR"/>
        </w:rPr>
        <w:t>Nnwdaf_MLModelProvision_Unsubscribe</w:t>
      </w:r>
      <w:proofErr w:type="spellEnd"/>
      <w:r>
        <w:rPr>
          <w:lang w:eastAsia="ko-KR"/>
        </w:rPr>
        <w:t xml:space="preserve"> service operation. The parameters that can be provided by the NWDAF service consumer are listed in clause 6.2A.2. The service consumer optionally indicates its support for multiple ML models if available.</w:t>
      </w:r>
    </w:p>
    <w:p w14:paraId="39F1EBBC" w14:textId="77777777" w:rsidR="00EE312F" w:rsidRDefault="00EE312F" w:rsidP="00EE312F">
      <w:pPr>
        <w:pStyle w:val="B1"/>
        <w:rPr>
          <w:lang w:eastAsia="ko-KR"/>
        </w:rPr>
      </w:pPr>
      <w:r>
        <w:rPr>
          <w:lang w:eastAsia="ko-KR"/>
        </w:rPr>
        <w:tab/>
        <w:t>When a subscription for a trained ML model associated with an Analytics ID is received, the NWDAF containing MTLF may:</w:t>
      </w:r>
    </w:p>
    <w:p w14:paraId="10ED7074" w14:textId="77777777" w:rsidR="00EE312F" w:rsidRDefault="00EE312F" w:rsidP="00EE312F">
      <w:pPr>
        <w:pStyle w:val="B2"/>
        <w:rPr>
          <w:lang w:eastAsia="ko-KR"/>
        </w:rPr>
      </w:pPr>
      <w:r>
        <w:rPr>
          <w:lang w:eastAsia="ko-KR"/>
        </w:rPr>
        <w:t>-</w:t>
      </w:r>
      <w:r>
        <w:rPr>
          <w:lang w:eastAsia="ko-KR"/>
        </w:rPr>
        <w:tab/>
        <w:t>determine whether existing trained ML Model(s) can be used for the subscription; or</w:t>
      </w:r>
    </w:p>
    <w:p w14:paraId="7FFFD952" w14:textId="77777777" w:rsidR="00EE312F" w:rsidRDefault="00EE312F" w:rsidP="00EE312F">
      <w:pPr>
        <w:pStyle w:val="B2"/>
        <w:rPr>
          <w:lang w:eastAsia="ko-KR"/>
        </w:rPr>
      </w:pPr>
      <w:r>
        <w:rPr>
          <w:lang w:eastAsia="ko-KR"/>
        </w:rPr>
        <w:t>-</w:t>
      </w:r>
      <w:r>
        <w:rPr>
          <w:lang w:eastAsia="ko-KR"/>
        </w:rPr>
        <w:tab/>
        <w:t>determine whether triggering further training for the existing trained ML models is needed for the subscription.</w:t>
      </w:r>
    </w:p>
    <w:p w14:paraId="15410E0F" w14:textId="77777777" w:rsidR="00EE312F" w:rsidRDefault="00EE312F" w:rsidP="00EE312F">
      <w:pPr>
        <w:pStyle w:val="B1"/>
        <w:rPr>
          <w:lang w:eastAsia="ko-KR"/>
        </w:rPr>
      </w:pPr>
      <w:r>
        <w:rPr>
          <w:lang w:eastAsia="ko-KR"/>
        </w:rPr>
        <w:tab/>
        <w:t>If the NWDAF containing MTLF determines that further training is needed, this NWDAF may initiate data collection from NFs, (e.g. AMF/DCCF/ADRF), UE Application (via AF) or OAM as described in clause 6.2, to generate the ML model.</w:t>
      </w:r>
    </w:p>
    <w:p w14:paraId="7BC5253F" w14:textId="77777777" w:rsidR="00EE312F" w:rsidRDefault="00EE312F" w:rsidP="00EE312F">
      <w:pPr>
        <w:pStyle w:val="B1"/>
        <w:rPr>
          <w:lang w:eastAsia="ko-KR"/>
        </w:rPr>
      </w:pPr>
      <w:r>
        <w:rPr>
          <w:lang w:eastAsia="ko-KR"/>
        </w:rPr>
        <w:tab/>
        <w:t xml:space="preserve">If the service invocation is for a subscription modification or subscription cancelation, the NWDAF service consumer includes an identifier (Subscription Correlation ID) to be modified in the invocation of </w:t>
      </w:r>
      <w:proofErr w:type="spellStart"/>
      <w:r>
        <w:rPr>
          <w:lang w:eastAsia="ko-KR"/>
        </w:rPr>
        <w:t>Nnwdaf_MLModelProvision_Subscribe</w:t>
      </w:r>
      <w:proofErr w:type="spellEnd"/>
      <w:r>
        <w:rPr>
          <w:lang w:eastAsia="ko-KR"/>
        </w:rPr>
        <w:t>.</w:t>
      </w:r>
    </w:p>
    <w:p w14:paraId="5532CCE2" w14:textId="77777777" w:rsidR="00EE312F" w:rsidRDefault="00EE312F" w:rsidP="00EE312F">
      <w:pPr>
        <w:pStyle w:val="B1"/>
        <w:rPr>
          <w:lang w:eastAsia="ko-KR"/>
        </w:rPr>
      </w:pPr>
      <w:r>
        <w:rPr>
          <w:lang w:eastAsia="ko-KR"/>
        </w:rPr>
        <w:t>2.</w:t>
      </w:r>
      <w:r>
        <w:rPr>
          <w:lang w:eastAsia="ko-KR"/>
        </w:rPr>
        <w:tab/>
        <w:t>If the NWDAF service consumer subscribes to a (set of) trained ML model(s) associated to a (set of) Analytics ID(s), the NWDAF containing MTLF notifies the NWDAF service consumer with:</w:t>
      </w:r>
    </w:p>
    <w:p w14:paraId="18EAE2A1" w14:textId="77777777" w:rsidR="00EE312F" w:rsidRDefault="00EE312F" w:rsidP="00EE312F">
      <w:pPr>
        <w:pStyle w:val="B1"/>
        <w:rPr>
          <w:lang w:eastAsia="ko-KR"/>
        </w:rPr>
      </w:pPr>
      <w:r>
        <w:rPr>
          <w:lang w:eastAsia="ko-KR"/>
        </w:rPr>
        <w:t>-</w:t>
      </w:r>
      <w:r>
        <w:rPr>
          <w:lang w:eastAsia="ko-KR"/>
        </w:rPr>
        <w:tab/>
        <w:t>the trained ML Model Information (containing a (set of) file address(es) of the trained ML model(s)), when multiple ML models is not supported by the consumer; or</w:t>
      </w:r>
    </w:p>
    <w:p w14:paraId="0604FCE1" w14:textId="77777777" w:rsidR="00EE312F" w:rsidRDefault="00EE312F" w:rsidP="00EE312F">
      <w:pPr>
        <w:pStyle w:val="B1"/>
        <w:rPr>
          <w:lang w:eastAsia="ko-KR"/>
        </w:rPr>
      </w:pPr>
      <w:r>
        <w:rPr>
          <w:lang w:eastAsia="ko-KR"/>
        </w:rPr>
        <w:t>-</w:t>
      </w:r>
      <w:r>
        <w:rPr>
          <w:lang w:eastAsia="ko-KR"/>
        </w:rPr>
        <w:tab/>
        <w:t>a set of pair of unique ML Model Identifier and ML Model Information associated with an Analytics ID, when multiple ML models is supported by the consumer.</w:t>
      </w:r>
    </w:p>
    <w:p w14:paraId="0865F4AC" w14:textId="77777777" w:rsidR="00EE312F" w:rsidRDefault="00EE312F" w:rsidP="00EE312F">
      <w:pPr>
        <w:pStyle w:val="NO"/>
        <w:rPr>
          <w:lang w:eastAsia="ko-KR"/>
        </w:rPr>
      </w:pPr>
      <w:r>
        <w:rPr>
          <w:lang w:eastAsia="ko-KR"/>
        </w:rPr>
        <w:t>NOTE 1:</w:t>
      </w:r>
      <w:r>
        <w:rPr>
          <w:lang w:eastAsia="ko-KR"/>
        </w:rPr>
        <w:tab/>
        <w:t>The structure and format of the ML Model identifier and its uniqueness are up to stage 3.</w:t>
      </w:r>
    </w:p>
    <w:p w14:paraId="4A680F0D" w14:textId="36B08EBB" w:rsidR="00EE312F" w:rsidRDefault="00EE312F" w:rsidP="00EE312F">
      <w:pPr>
        <w:pStyle w:val="NO"/>
        <w:rPr>
          <w:lang w:eastAsia="ko-KR"/>
        </w:rPr>
      </w:pPr>
      <w:r>
        <w:rPr>
          <w:lang w:eastAsia="ko-KR"/>
        </w:rPr>
        <w:lastRenderedPageBreak/>
        <w:t>NOTE 2:</w:t>
      </w:r>
      <w:r>
        <w:rPr>
          <w:lang w:eastAsia="ko-KR"/>
        </w:rPr>
        <w:tab/>
        <w:t>Parameters defined for Multiple</w:t>
      </w:r>
      <w:ins w:id="3" w:author="程思涵" w:date="2023-01-01T15:32:00Z">
        <w:r>
          <w:rPr>
            <w:lang w:eastAsia="ko-KR"/>
          </w:rPr>
          <w:t xml:space="preserve"> </w:t>
        </w:r>
        <w:r>
          <w:rPr>
            <w:rFonts w:hint="eastAsia"/>
            <w:lang w:eastAsia="zh-CN"/>
          </w:rPr>
          <w:t>ML</w:t>
        </w:r>
      </w:ins>
      <w:r>
        <w:rPr>
          <w:lang w:eastAsia="ko-KR"/>
        </w:rPr>
        <w:t xml:space="preserve"> models are for Analytics accuracy enhancement.</w:t>
      </w:r>
    </w:p>
    <w:p w14:paraId="151631C7" w14:textId="77777777" w:rsidR="00EE312F" w:rsidRDefault="00EE312F" w:rsidP="00EE312F">
      <w:pPr>
        <w:pStyle w:val="B1"/>
        <w:rPr>
          <w:lang w:eastAsia="ko-KR"/>
        </w:rPr>
      </w:pPr>
      <w:r>
        <w:rPr>
          <w:lang w:eastAsia="ko-KR"/>
        </w:rPr>
        <w:tab/>
        <w:t xml:space="preserve">by invoking </w:t>
      </w:r>
      <w:proofErr w:type="spellStart"/>
      <w:r>
        <w:rPr>
          <w:lang w:eastAsia="ko-KR"/>
        </w:rPr>
        <w:t>Nnwdaf_MLModelProvision_Notify</w:t>
      </w:r>
      <w:proofErr w:type="spellEnd"/>
      <w:r>
        <w:rPr>
          <w:lang w:eastAsia="ko-KR"/>
        </w:rPr>
        <w:t xml:space="preserve"> service operation. The content of trained ML Model Information that can be provided by the NWDAF containing MTLF is specified in clause 6.2A.2.</w:t>
      </w:r>
    </w:p>
    <w:p w14:paraId="0F8060C9" w14:textId="77777777" w:rsidR="00EE312F" w:rsidRDefault="00EE312F" w:rsidP="00EE312F">
      <w:pPr>
        <w:pStyle w:val="B1"/>
        <w:rPr>
          <w:lang w:eastAsia="ko-KR"/>
        </w:rPr>
      </w:pPr>
      <w:r>
        <w:rPr>
          <w:lang w:eastAsia="ko-KR"/>
        </w:rPr>
        <w:tab/>
        <w:t xml:space="preserve">The NWDAF containing MTLF also invokes the </w:t>
      </w:r>
      <w:proofErr w:type="spellStart"/>
      <w:r>
        <w:rPr>
          <w:lang w:eastAsia="ko-KR"/>
        </w:rPr>
        <w:t>Nnwdaf_MLModelProvision_Notify</w:t>
      </w:r>
      <w:proofErr w:type="spellEnd"/>
      <w:r>
        <w:rPr>
          <w:lang w:eastAsia="ko-KR"/>
        </w:rPr>
        <w:t xml:space="preserve"> service operation to notify an available re-trained ML model when the NWDAF containing MTLF determines that the previously provided trained ML Model required re-training at step 1.</w:t>
      </w:r>
    </w:p>
    <w:p w14:paraId="4B0DA90E" w14:textId="77777777" w:rsidR="00EE312F" w:rsidRDefault="00EE312F" w:rsidP="00EE312F">
      <w:pPr>
        <w:pStyle w:val="B1"/>
        <w:rPr>
          <w:lang w:eastAsia="zh-CN"/>
        </w:rPr>
      </w:pPr>
      <w:r>
        <w:rPr>
          <w:lang w:eastAsia="zh-CN"/>
        </w:rPr>
        <w:tab/>
        <w:t xml:space="preserve">When the step 1 is for a subscription modification (i.e. including Subscription Correlation ID), the NWDAF containing MTLF may provide either a new trained ML model different to the previously provided one, or re-trained ML model by invoking </w:t>
      </w:r>
      <w:proofErr w:type="spellStart"/>
      <w:r>
        <w:rPr>
          <w:lang w:eastAsia="zh-CN"/>
        </w:rPr>
        <w:t>Nnwdaf_MLModelProvision_Notify</w:t>
      </w:r>
      <w:proofErr w:type="spellEnd"/>
      <w:r>
        <w:rPr>
          <w:lang w:eastAsia="zh-CN"/>
        </w:rPr>
        <w:t xml:space="preserve"> service operation.</w:t>
      </w:r>
    </w:p>
    <w:p w14:paraId="0BA0989D" w14:textId="77777777" w:rsidR="00EE312F" w:rsidRDefault="00EE312F" w:rsidP="00EE312F">
      <w:pPr>
        <w:pStyle w:val="3"/>
        <w:tabs>
          <w:tab w:val="left" w:pos="8647"/>
        </w:tabs>
        <w:rPr>
          <w:lang w:eastAsia="zh-CN"/>
        </w:rPr>
      </w:pPr>
      <w:bookmarkStart w:id="4" w:name="_Toc122419253"/>
      <w:r>
        <w:rPr>
          <w:lang w:eastAsia="zh-CN"/>
        </w:rPr>
        <w:t>6.2A.2</w:t>
      </w:r>
      <w:r>
        <w:rPr>
          <w:lang w:eastAsia="zh-CN"/>
        </w:rPr>
        <w:tab/>
        <w:t>Contents of ML Model Provisioning</w:t>
      </w:r>
      <w:bookmarkEnd w:id="4"/>
    </w:p>
    <w:p w14:paraId="2B0B7F53" w14:textId="77777777" w:rsidR="00EE312F" w:rsidRDefault="00EE312F" w:rsidP="00EE312F">
      <w:pPr>
        <w:rPr>
          <w:lang w:eastAsia="zh-CN"/>
        </w:rPr>
      </w:pPr>
      <w:r>
        <w:rPr>
          <w:lang w:eastAsia="zh-CN"/>
        </w:rPr>
        <w:t xml:space="preserve">The consumers of the ML model provisioning services (i.e. an NWDAF containing </w:t>
      </w:r>
      <w:proofErr w:type="spellStart"/>
      <w:r>
        <w:rPr>
          <w:lang w:eastAsia="zh-CN"/>
        </w:rPr>
        <w:t>AnLF</w:t>
      </w:r>
      <w:proofErr w:type="spellEnd"/>
      <w:r>
        <w:rPr>
          <w:lang w:eastAsia="zh-CN"/>
        </w:rPr>
        <w:t>) as described in clause 7.5 and clause 7.6 may provide the input parameters as listed below:</w:t>
      </w:r>
    </w:p>
    <w:p w14:paraId="73206725" w14:textId="77777777" w:rsidR="00EE312F" w:rsidRDefault="00EE312F" w:rsidP="00EE312F">
      <w:pPr>
        <w:pStyle w:val="B1"/>
        <w:rPr>
          <w:lang w:eastAsia="zh-CN"/>
        </w:rPr>
      </w:pPr>
      <w:r>
        <w:rPr>
          <w:lang w:eastAsia="zh-CN"/>
        </w:rPr>
        <w:t>-</w:t>
      </w:r>
      <w:r>
        <w:rPr>
          <w:lang w:eastAsia="zh-CN"/>
        </w:rPr>
        <w:tab/>
        <w:t>Information of the analytics for which the requested ML model is to be used, including:</w:t>
      </w:r>
    </w:p>
    <w:p w14:paraId="3D21E808" w14:textId="77777777" w:rsidR="00EE312F" w:rsidRDefault="00EE312F" w:rsidP="00EE312F">
      <w:pPr>
        <w:pStyle w:val="B2"/>
        <w:rPr>
          <w:lang w:eastAsia="zh-CN"/>
        </w:rPr>
      </w:pPr>
      <w:r>
        <w:rPr>
          <w:lang w:eastAsia="zh-CN"/>
        </w:rPr>
        <w:t>-</w:t>
      </w:r>
      <w:r>
        <w:rPr>
          <w:lang w:eastAsia="zh-CN"/>
        </w:rPr>
        <w:tab/>
        <w:t xml:space="preserve">A list of Analytics </w:t>
      </w:r>
      <w:proofErr w:type="gramStart"/>
      <w:r>
        <w:rPr>
          <w:lang w:eastAsia="zh-CN"/>
        </w:rPr>
        <w:t>ID</w:t>
      </w:r>
      <w:proofErr w:type="gramEnd"/>
      <w:r>
        <w:rPr>
          <w:lang w:eastAsia="zh-CN"/>
        </w:rPr>
        <w:t>(s): identifies the analytics for which the ML model is used.</w:t>
      </w:r>
    </w:p>
    <w:p w14:paraId="58CF62D5" w14:textId="77777777" w:rsidR="00EE312F" w:rsidRDefault="00EE312F" w:rsidP="00EE312F">
      <w:pPr>
        <w:pStyle w:val="B2"/>
        <w:rPr>
          <w:lang w:eastAsia="zh-CN"/>
        </w:rPr>
      </w:pPr>
      <w:r>
        <w:rPr>
          <w:lang w:eastAsia="zh-CN"/>
        </w:rPr>
        <w:t>-</w:t>
      </w:r>
      <w:r>
        <w:rPr>
          <w:lang w:eastAsia="zh-CN"/>
        </w:rPr>
        <w:tab/>
        <w:t>[OPTIONAL] Use case context: indicates the context of use of the analytics to select the most relevant ML model ML model.</w:t>
      </w:r>
    </w:p>
    <w:p w14:paraId="270F5CBF" w14:textId="77777777" w:rsidR="00EE312F" w:rsidRDefault="00EE312F" w:rsidP="00EE312F">
      <w:pPr>
        <w:pStyle w:val="NO"/>
        <w:rPr>
          <w:lang w:eastAsia="zh-CN"/>
        </w:rPr>
      </w:pPr>
      <w:r>
        <w:rPr>
          <w:lang w:eastAsia="zh-CN"/>
        </w:rPr>
        <w:t>NOTE 1:</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1365DD49" w14:textId="77777777" w:rsidR="00EE312F" w:rsidRDefault="00EE312F" w:rsidP="00EE312F">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45E70173" w14:textId="77777777" w:rsidR="00EE312F" w:rsidRDefault="00EE312F" w:rsidP="00EE312F">
      <w:pPr>
        <w:pStyle w:val="B2"/>
        <w:rPr>
          <w:lang w:eastAsia="zh-CN"/>
        </w:rPr>
      </w:pPr>
      <w:r>
        <w:rPr>
          <w:lang w:eastAsia="zh-CN"/>
        </w:rPr>
        <w:t>-</w:t>
      </w:r>
      <w:r>
        <w:rPr>
          <w:lang w:eastAsia="zh-CN"/>
        </w:rPr>
        <w:tab/>
        <w:t>[OPTIONAL] ML Model Filter Information: enables to select which ML model for the analytics is requested, e.g. S-NSSAI, Area of Interest. Parameter types in the ML Model Filter Information are the same as parameter types in the Analytics Filter Information which are defined in procedures.</w:t>
      </w:r>
    </w:p>
    <w:p w14:paraId="4A2F8101" w14:textId="77777777" w:rsidR="00EE312F" w:rsidRDefault="00EE312F" w:rsidP="00EE312F">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1B74D03E" w14:textId="77777777" w:rsidR="00EE312F" w:rsidRDefault="00EE312F" w:rsidP="00EE312F">
      <w:pPr>
        <w:pStyle w:val="B2"/>
        <w:rPr>
          <w:lang w:eastAsia="zh-CN"/>
        </w:rPr>
      </w:pPr>
      <w:r>
        <w:rPr>
          <w:lang w:eastAsia="zh-CN"/>
        </w:rPr>
        <w:t>-</w:t>
      </w:r>
      <w:r>
        <w:rPr>
          <w:lang w:eastAsia="zh-CN"/>
        </w:rPr>
        <w:tab/>
        <w:t>ML Model Reporting Information with the following parameters:</w:t>
      </w:r>
    </w:p>
    <w:p w14:paraId="6B659BEF" w14:textId="77777777" w:rsidR="00EE312F" w:rsidRDefault="00EE312F" w:rsidP="00EE312F">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341C0F9E" w14:textId="77777777" w:rsidR="00EE312F" w:rsidRDefault="00EE312F" w:rsidP="00EE312F">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338FFA8A" w14:textId="77777777" w:rsidR="00EE312F" w:rsidRDefault="00EE312F" w:rsidP="00EE312F">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358B4751" w14:textId="77777777" w:rsidR="00EE312F" w:rsidRDefault="00EE312F" w:rsidP="00EE312F">
      <w:pPr>
        <w:pStyle w:val="B1"/>
        <w:rPr>
          <w:lang w:eastAsia="zh-CN"/>
        </w:rPr>
      </w:pPr>
      <w:r>
        <w:rPr>
          <w:lang w:eastAsia="zh-CN"/>
        </w:rPr>
        <w:t>-</w:t>
      </w:r>
      <w:r>
        <w:rPr>
          <w:lang w:eastAsia="zh-CN"/>
        </w:rPr>
        <w:tab/>
        <w:t>[OPTIONAL] Indication of supporting multiple ML models.</w:t>
      </w:r>
    </w:p>
    <w:p w14:paraId="3B3BB755" w14:textId="0AECA613" w:rsidR="00EE312F" w:rsidRDefault="00EE312F" w:rsidP="00EE312F">
      <w:pPr>
        <w:pStyle w:val="B1"/>
        <w:rPr>
          <w:ins w:id="5" w:author="程思涵" w:date="2023-01-01T15:33:00Z"/>
          <w:lang w:eastAsia="zh-CN"/>
        </w:rPr>
      </w:pPr>
      <w:r>
        <w:rPr>
          <w:lang w:eastAsia="zh-CN"/>
        </w:rPr>
        <w:t>-</w:t>
      </w:r>
      <w:r>
        <w:rPr>
          <w:lang w:eastAsia="zh-CN"/>
        </w:rPr>
        <w:tab/>
        <w:t xml:space="preserve">[OPTIONAL] </w:t>
      </w:r>
      <w:del w:id="6" w:author="程思涵" w:date="2023-01-01T15:33:00Z">
        <w:r w:rsidDel="00EE312F">
          <w:rPr>
            <w:lang w:eastAsia="zh-CN"/>
          </w:rPr>
          <w:delText>a</w:delText>
        </w:r>
      </w:del>
      <w:ins w:id="7" w:author="程思涵" w:date="2023-01-01T15:33:00Z">
        <w:r>
          <w:rPr>
            <w:rFonts w:hint="eastAsia"/>
            <w:lang w:eastAsia="zh-CN"/>
          </w:rPr>
          <w:t>A</w:t>
        </w:r>
      </w:ins>
      <w:r>
        <w:rPr>
          <w:lang w:eastAsia="zh-CN"/>
        </w:rPr>
        <w:t>ccuracy level</w:t>
      </w:r>
      <w:ins w:id="8" w:author="程思涵" w:date="2023-01-01T15:33:00Z">
        <w:r>
          <w:rPr>
            <w:rFonts w:hint="eastAsia"/>
            <w:lang w:eastAsia="zh-CN"/>
          </w:rPr>
          <w:t>(</w:t>
        </w:r>
        <w:r>
          <w:rPr>
            <w:lang w:eastAsia="zh-CN"/>
          </w:rPr>
          <w:t>s)</w:t>
        </w:r>
      </w:ins>
      <w:r>
        <w:rPr>
          <w:lang w:eastAsia="zh-CN"/>
        </w:rPr>
        <w:t xml:space="preserve"> of Interest.</w:t>
      </w:r>
    </w:p>
    <w:p w14:paraId="33ABDDD3" w14:textId="10ED47F4" w:rsidR="00EE312F" w:rsidDel="00EE312F" w:rsidRDefault="00EE312F" w:rsidP="00EE312F">
      <w:pPr>
        <w:pStyle w:val="B1"/>
        <w:rPr>
          <w:del w:id="9" w:author="程思涵" w:date="2023-01-01T15:33:00Z"/>
          <w:lang w:eastAsia="zh-CN"/>
        </w:rPr>
      </w:pPr>
      <w:ins w:id="10" w:author="程思涵" w:date="2023-01-01T15:33:00Z">
        <w:r>
          <w:rPr>
            <w:lang w:eastAsia="zh-CN"/>
          </w:rPr>
          <w:t>-</w:t>
        </w:r>
        <w:r>
          <w:rPr>
            <w:lang w:eastAsia="zh-CN"/>
          </w:rPr>
          <w:tab/>
          <w:t>[O</w:t>
        </w:r>
      </w:ins>
      <w:ins w:id="11" w:author="程思涵" w:date="2023-01-01T15:34:00Z">
        <w:r w:rsidRPr="00EE312F">
          <w:rPr>
            <w:lang w:eastAsia="zh-CN"/>
          </w:rPr>
          <w:t xml:space="preserve">PTIONAL] </w:t>
        </w:r>
      </w:ins>
      <w:ins w:id="12" w:author="xiaobo1" w:date="2023-01-06T15:03:00Z">
        <w:r w:rsidR="00756F2F">
          <w:rPr>
            <w:lang w:eastAsia="zh-CN"/>
          </w:rPr>
          <w:t>N</w:t>
        </w:r>
      </w:ins>
      <w:ins w:id="13" w:author="程思涵" w:date="2023-01-01T15:34:00Z">
        <w:r w:rsidRPr="00EE312F">
          <w:rPr>
            <w:lang w:eastAsia="zh-CN"/>
          </w:rPr>
          <w:t xml:space="preserve">umber of ML model(s), indicating the </w:t>
        </w:r>
        <w:proofErr w:type="spellStart"/>
        <w:r w:rsidRPr="00EE312F">
          <w:rPr>
            <w:lang w:eastAsia="zh-CN"/>
          </w:rPr>
          <w:t>maxmium</w:t>
        </w:r>
        <w:proofErr w:type="spellEnd"/>
        <w:r w:rsidRPr="00EE312F">
          <w:rPr>
            <w:lang w:eastAsia="zh-CN"/>
          </w:rPr>
          <w:t xml:space="preserve"> number</w:t>
        </w:r>
        <w:r>
          <w:rPr>
            <w:lang w:eastAsia="zh-CN"/>
          </w:rPr>
          <w:t xml:space="preserve"> of</w:t>
        </w:r>
        <w:r w:rsidRPr="00EE312F">
          <w:rPr>
            <w:lang w:eastAsia="zh-CN"/>
          </w:rPr>
          <w:t xml:space="preserve"> Multiple </w:t>
        </w:r>
        <w:r>
          <w:rPr>
            <w:lang w:eastAsia="zh-CN"/>
          </w:rPr>
          <w:t xml:space="preserve">ML </w:t>
        </w:r>
        <w:r w:rsidRPr="00EE312F">
          <w:rPr>
            <w:lang w:eastAsia="zh-CN"/>
          </w:rPr>
          <w:t>models the ML Model provider e.g. NWDAF(MTLF) could provide to the consumers of the ML model</w:t>
        </w:r>
        <w:r>
          <w:rPr>
            <w:lang w:eastAsia="zh-CN"/>
          </w:rPr>
          <w:t>(s).</w:t>
        </w:r>
      </w:ins>
    </w:p>
    <w:p w14:paraId="13B6869C" w14:textId="1A474193" w:rsidR="00EE312F" w:rsidRPr="00EE312F" w:rsidRDefault="00EE312F" w:rsidP="00EE312F">
      <w:pPr>
        <w:pStyle w:val="B1"/>
        <w:rPr>
          <w:ins w:id="14" w:author="程思涵" w:date="2023-01-01T15:33:00Z"/>
          <w:lang w:eastAsia="zh-CN"/>
        </w:rPr>
      </w:pPr>
      <w:ins w:id="15" w:author="程思涵" w:date="2023-01-01T15:35:00Z">
        <w:r>
          <w:rPr>
            <w:rFonts w:hint="eastAsia"/>
            <w:lang w:eastAsia="zh-CN"/>
          </w:rPr>
          <w:t>NOTE</w:t>
        </w:r>
        <w:r>
          <w:rPr>
            <w:rFonts w:hint="eastAsia"/>
            <w:lang w:eastAsia="zh-CN"/>
          </w:rPr>
          <w:t>：</w:t>
        </w:r>
        <w:r>
          <w:rPr>
            <w:rFonts w:hint="eastAsia"/>
            <w:lang w:eastAsia="zh-CN"/>
          </w:rPr>
          <w:t xml:space="preserve">Multiple ML models Filter Information are composed by Indication of supporting multiple ML models, Accuracy level(s) of Interest, </w:t>
        </w:r>
      </w:ins>
      <w:ins w:id="16" w:author="xiaobo1" w:date="2023-01-06T15:45:00Z">
        <w:r w:rsidR="004642CB">
          <w:rPr>
            <w:lang w:eastAsia="zh-CN"/>
          </w:rPr>
          <w:t>N</w:t>
        </w:r>
      </w:ins>
      <w:ins w:id="17" w:author="程思涵" w:date="2023-01-01T15:35:00Z">
        <w:r>
          <w:rPr>
            <w:rFonts w:hint="eastAsia"/>
            <w:lang w:eastAsia="zh-CN"/>
          </w:rPr>
          <w:t>umber of ML model(s)</w:t>
        </w:r>
      </w:ins>
      <w:ins w:id="18" w:author="程思涵" w:date="2023-01-01T15:37:00Z">
        <w:r>
          <w:rPr>
            <w:lang w:eastAsia="zh-CN"/>
          </w:rPr>
          <w:t>.</w:t>
        </w:r>
      </w:ins>
    </w:p>
    <w:p w14:paraId="7CF50799" w14:textId="19653D6F" w:rsidR="00EE312F" w:rsidDel="00EE312F" w:rsidRDefault="00EE312F" w:rsidP="00EE312F">
      <w:pPr>
        <w:pStyle w:val="EditorsNote"/>
        <w:rPr>
          <w:del w:id="19" w:author="程思涵" w:date="2023-01-01T15:33:00Z"/>
          <w:lang w:eastAsia="zh-CN"/>
        </w:rPr>
      </w:pPr>
      <w:del w:id="20" w:author="程思涵" w:date="2023-01-01T15:33:00Z">
        <w:r w:rsidDel="00EE312F">
          <w:rPr>
            <w:lang w:eastAsia="zh-CN"/>
          </w:rPr>
          <w:delText>Editor's note:</w:delText>
        </w:r>
        <w:r w:rsidDel="00EE312F">
          <w:rPr>
            <w:lang w:eastAsia="zh-CN"/>
          </w:rPr>
          <w:tab/>
          <w:delText>It is FFS if additional parameters are needed for multiple model provisioning.</w:delText>
        </w:r>
      </w:del>
    </w:p>
    <w:p w14:paraId="5F3182F9" w14:textId="77777777" w:rsidR="00EE312F" w:rsidRDefault="00EE312F" w:rsidP="00EE312F">
      <w:pPr>
        <w:rPr>
          <w:lang w:eastAsia="zh-CN"/>
        </w:rPr>
      </w:pPr>
      <w:r>
        <w:rPr>
          <w:lang w:eastAsia="zh-CN"/>
        </w:rPr>
        <w:lastRenderedPageBreak/>
        <w:t>The NWDAF containing MTLF provides to the consumer of the ML model provisioning service operations as described in clause 7.5 and 7.6, the output information as listed below:</w:t>
      </w:r>
    </w:p>
    <w:p w14:paraId="097A772E" w14:textId="77777777" w:rsidR="00EE312F" w:rsidRDefault="00EE312F" w:rsidP="00EE312F">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3A3AE8B1" w14:textId="77777777" w:rsidR="00EE312F" w:rsidRDefault="00EE312F" w:rsidP="00EE312F">
      <w:pPr>
        <w:pStyle w:val="B1"/>
        <w:rPr>
          <w:lang w:eastAsia="zh-CN"/>
        </w:rPr>
      </w:pPr>
      <w:r>
        <w:rPr>
          <w:lang w:eastAsia="zh-CN"/>
        </w:rPr>
        <w:t>-</w:t>
      </w:r>
      <w:r>
        <w:rPr>
          <w:lang w:eastAsia="zh-CN"/>
        </w:rPr>
        <w:tab/>
        <w:t>ML Model Information, which includes:</w:t>
      </w:r>
    </w:p>
    <w:p w14:paraId="00FDA4FF" w14:textId="77777777" w:rsidR="00EE312F" w:rsidRDefault="00EE312F" w:rsidP="00EE312F">
      <w:pPr>
        <w:pStyle w:val="B2"/>
        <w:rPr>
          <w:lang w:eastAsia="zh-CN"/>
        </w:rPr>
      </w:pPr>
      <w:r>
        <w:rPr>
          <w:lang w:eastAsia="zh-CN"/>
        </w:rPr>
        <w:t>-</w:t>
      </w:r>
      <w:r>
        <w:rPr>
          <w:lang w:eastAsia="zh-CN"/>
        </w:rPr>
        <w:tab/>
        <w:t>the ML model file address (e.g. URL or FQDN) for the Analytics ID(s), when multiple ML models is not supported; or.</w:t>
      </w:r>
    </w:p>
    <w:p w14:paraId="1DAF842F" w14:textId="77777777" w:rsidR="00EE312F" w:rsidRDefault="00EE312F" w:rsidP="00EE312F">
      <w:pPr>
        <w:pStyle w:val="B2"/>
        <w:rPr>
          <w:lang w:eastAsia="zh-CN"/>
        </w:rPr>
      </w:pPr>
      <w:r>
        <w:rPr>
          <w:lang w:eastAsia="zh-CN"/>
        </w:rPr>
        <w:t>-</w:t>
      </w:r>
      <w:r>
        <w:rPr>
          <w:lang w:eastAsia="zh-CN"/>
        </w:rPr>
        <w:tab/>
        <w:t>a set of pair of unique ML Model identifier and the ML model file address (e.g. URL or FQDN) for the Analytics ID(s), if multiple ML models is supported.</w:t>
      </w:r>
    </w:p>
    <w:p w14:paraId="716EC5BB" w14:textId="77777777" w:rsidR="00EE312F" w:rsidRDefault="00EE312F" w:rsidP="00EE312F">
      <w:pPr>
        <w:pStyle w:val="B1"/>
        <w:rPr>
          <w:lang w:eastAsia="zh-CN"/>
        </w:rPr>
      </w:pPr>
      <w:r>
        <w:rPr>
          <w:lang w:eastAsia="zh-CN"/>
        </w:rPr>
        <w:t>-</w:t>
      </w:r>
      <w:r>
        <w:rPr>
          <w:lang w:eastAsia="zh-CN"/>
        </w:rPr>
        <w:tab/>
        <w:t>[OPTIONAL] Validity period: indicates time period when the provided ML Model Information applies.</w:t>
      </w:r>
    </w:p>
    <w:p w14:paraId="41A4874A" w14:textId="77777777" w:rsidR="00EE312F" w:rsidRDefault="00EE312F" w:rsidP="00EE312F">
      <w:pPr>
        <w:pStyle w:val="B1"/>
        <w:rPr>
          <w:lang w:eastAsia="zh-CN"/>
        </w:rPr>
      </w:pPr>
      <w:r>
        <w:rPr>
          <w:lang w:eastAsia="zh-CN"/>
        </w:rPr>
        <w:t>-</w:t>
      </w:r>
      <w:r>
        <w:rPr>
          <w:lang w:eastAsia="zh-CN"/>
        </w:rPr>
        <w:tab/>
        <w:t>[OPTIONAL] Spatial validity: indicates Area where the provided ML Model Information applies.</w:t>
      </w:r>
    </w:p>
    <w:p w14:paraId="5FE6F6C6" w14:textId="5F844DEF" w:rsidR="00EE312F" w:rsidRDefault="00EE312F" w:rsidP="00EE312F">
      <w:pPr>
        <w:pStyle w:val="NO"/>
        <w:rPr>
          <w:lang w:eastAsia="zh-CN"/>
        </w:rPr>
      </w:pPr>
      <w:r>
        <w:rPr>
          <w:lang w:eastAsia="zh-CN"/>
        </w:rPr>
        <w:t>NOTE 2:</w:t>
      </w:r>
      <w:r>
        <w:rPr>
          <w:lang w:eastAsia="zh-CN"/>
        </w:rPr>
        <w:tab/>
        <w:t xml:space="preserve">Spatial validity and Validity period are determined by MTLF internal logic and it is a subset of </w:t>
      </w:r>
      <w:proofErr w:type="spellStart"/>
      <w:r>
        <w:rPr>
          <w:lang w:eastAsia="zh-CN"/>
        </w:rPr>
        <w:t>AoI</w:t>
      </w:r>
      <w:proofErr w:type="spellEnd"/>
      <w:r>
        <w:rPr>
          <w:lang w:eastAsia="zh-CN"/>
        </w:rPr>
        <w:t xml:space="preserve"> if provided in ML Model Filter Information and of ML Model Target Period, respectively.</w:t>
      </w:r>
    </w:p>
    <w:p w14:paraId="09DEC7F5" w14:textId="2F5E20BC" w:rsidR="00D845F9" w:rsidRPr="00FA4E4A"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End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2A9AAFD" w14:textId="77777777" w:rsidR="00D845F9" w:rsidRPr="00FA4E4A" w:rsidRDefault="00D845F9" w:rsidP="00D845F9"/>
    <w:p w14:paraId="6F8CDBF2" w14:textId="77777777" w:rsidR="00D845F9" w:rsidRPr="00FA4E4A" w:rsidRDefault="00D845F9" w:rsidP="004C56AB"/>
    <w:sectPr w:rsidR="00D845F9" w:rsidRPr="00FA4E4A" w:rsidSect="000B7FE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967A75" w14:textId="77777777" w:rsidR="00A53828" w:rsidRDefault="00A53828">
      <w:r>
        <w:separator/>
      </w:r>
    </w:p>
  </w:endnote>
  <w:endnote w:type="continuationSeparator" w:id="0">
    <w:p w14:paraId="02B7E3EC" w14:textId="77777777" w:rsidR="00A53828" w:rsidRDefault="00A53828">
      <w:r>
        <w:continuationSeparator/>
      </w:r>
    </w:p>
  </w:endnote>
  <w:endnote w:type="continuationNotice" w:id="1">
    <w:p w14:paraId="61C11D81" w14:textId="77777777" w:rsidR="00A53828" w:rsidRDefault="00A538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微软雅黑"/>
    <w:panose1 w:val="020B0604020202020204"/>
    <w:charset w:val="86"/>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387006" w14:textId="77777777" w:rsidR="00A53828" w:rsidRDefault="00A53828">
      <w:r>
        <w:separator/>
      </w:r>
    </w:p>
  </w:footnote>
  <w:footnote w:type="continuationSeparator" w:id="0">
    <w:p w14:paraId="69C71AFB" w14:textId="77777777" w:rsidR="00A53828" w:rsidRDefault="00A53828">
      <w:r>
        <w:continuationSeparator/>
      </w:r>
    </w:p>
  </w:footnote>
  <w:footnote w:type="continuationNotice" w:id="1">
    <w:p w14:paraId="6D6F8762" w14:textId="77777777" w:rsidR="00A53828" w:rsidRDefault="00A538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766D0"/>
    <w:multiLevelType w:val="hybridMultilevel"/>
    <w:tmpl w:val="28A465AC"/>
    <w:lvl w:ilvl="0" w:tplc="09647D60">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 w15:restartNumberingAfterBreak="0">
    <w:nsid w:val="062437DA"/>
    <w:multiLevelType w:val="hybridMultilevel"/>
    <w:tmpl w:val="36723E50"/>
    <w:lvl w:ilvl="0" w:tplc="F0E653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8D26179"/>
    <w:multiLevelType w:val="hybridMultilevel"/>
    <w:tmpl w:val="C95A0E2C"/>
    <w:lvl w:ilvl="0" w:tplc="CDDE667A">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B593860"/>
    <w:multiLevelType w:val="hybridMultilevel"/>
    <w:tmpl w:val="E55A318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5B52880"/>
    <w:multiLevelType w:val="hybridMultilevel"/>
    <w:tmpl w:val="D2128E74"/>
    <w:lvl w:ilvl="0" w:tplc="32CC146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A255333"/>
    <w:multiLevelType w:val="hybridMultilevel"/>
    <w:tmpl w:val="73F4B3C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ABD2635"/>
    <w:multiLevelType w:val="hybridMultilevel"/>
    <w:tmpl w:val="E7925710"/>
    <w:lvl w:ilvl="0" w:tplc="0DF854DC">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CDB3CFF"/>
    <w:multiLevelType w:val="hybridMultilevel"/>
    <w:tmpl w:val="AD1A55D0"/>
    <w:lvl w:ilvl="0" w:tplc="D3504EE2">
      <w:start w:val="1"/>
      <w:numFmt w:val="bullet"/>
      <w:lvlText w:val="-"/>
      <w:lvlJc w:val="left"/>
      <w:pPr>
        <w:ind w:left="820" w:hanging="360"/>
      </w:pPr>
      <w:rPr>
        <w:rFonts w:ascii="Sitka Text" w:hAnsi="Sitka Text"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9" w15:restartNumberingAfterBreak="0">
    <w:nsid w:val="56E548D1"/>
    <w:multiLevelType w:val="hybridMultilevel"/>
    <w:tmpl w:val="029EAFB8"/>
    <w:lvl w:ilvl="0" w:tplc="A728549C">
      <w:start w:val="1"/>
      <w:numFmt w:val="decimal"/>
      <w:lvlText w:val="%1."/>
      <w:lvlJc w:val="left"/>
      <w:pPr>
        <w:ind w:left="644" w:hanging="360"/>
      </w:pPr>
      <w:rPr>
        <w:rFonts w:ascii="Times New Roman" w:eastAsia="Times New Roman" w:hAnsi="Times New Roman" w:cs="Times New Roman"/>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5CF90570"/>
    <w:multiLevelType w:val="hybridMultilevel"/>
    <w:tmpl w:val="EBD29F4E"/>
    <w:lvl w:ilvl="0" w:tplc="6E82F3AE">
      <w:start w:val="2"/>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5F1C758A"/>
    <w:multiLevelType w:val="hybridMultilevel"/>
    <w:tmpl w:val="08C60D90"/>
    <w:lvl w:ilvl="0" w:tplc="217AA57C">
      <w:start w:val="2"/>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2" w15:restartNumberingAfterBreak="0">
    <w:nsid w:val="631E5192"/>
    <w:multiLevelType w:val="hybridMultilevel"/>
    <w:tmpl w:val="5FD28A24"/>
    <w:lvl w:ilvl="0" w:tplc="52E2271A">
      <w:start w:val="1"/>
      <w:numFmt w:val="decimal"/>
      <w:lvlText w:val="%1."/>
      <w:lvlJc w:val="left"/>
      <w:pPr>
        <w:ind w:left="645" w:hanging="360"/>
      </w:pPr>
      <w:rPr>
        <w:rFonts w:hint="default"/>
      </w:rPr>
    </w:lvl>
    <w:lvl w:ilvl="1" w:tplc="041D0019" w:tentative="1">
      <w:start w:val="1"/>
      <w:numFmt w:val="lowerLetter"/>
      <w:lvlText w:val="%2."/>
      <w:lvlJc w:val="left"/>
      <w:pPr>
        <w:ind w:left="1365" w:hanging="360"/>
      </w:pPr>
    </w:lvl>
    <w:lvl w:ilvl="2" w:tplc="041D001B" w:tentative="1">
      <w:start w:val="1"/>
      <w:numFmt w:val="lowerRoman"/>
      <w:lvlText w:val="%3."/>
      <w:lvlJc w:val="right"/>
      <w:pPr>
        <w:ind w:left="2085" w:hanging="180"/>
      </w:pPr>
    </w:lvl>
    <w:lvl w:ilvl="3" w:tplc="041D000F" w:tentative="1">
      <w:start w:val="1"/>
      <w:numFmt w:val="decimal"/>
      <w:lvlText w:val="%4."/>
      <w:lvlJc w:val="left"/>
      <w:pPr>
        <w:ind w:left="2805" w:hanging="360"/>
      </w:pPr>
    </w:lvl>
    <w:lvl w:ilvl="4" w:tplc="041D0019" w:tentative="1">
      <w:start w:val="1"/>
      <w:numFmt w:val="lowerLetter"/>
      <w:lvlText w:val="%5."/>
      <w:lvlJc w:val="left"/>
      <w:pPr>
        <w:ind w:left="3525" w:hanging="360"/>
      </w:pPr>
    </w:lvl>
    <w:lvl w:ilvl="5" w:tplc="041D001B" w:tentative="1">
      <w:start w:val="1"/>
      <w:numFmt w:val="lowerRoman"/>
      <w:lvlText w:val="%6."/>
      <w:lvlJc w:val="right"/>
      <w:pPr>
        <w:ind w:left="4245" w:hanging="180"/>
      </w:pPr>
    </w:lvl>
    <w:lvl w:ilvl="6" w:tplc="041D000F" w:tentative="1">
      <w:start w:val="1"/>
      <w:numFmt w:val="decimal"/>
      <w:lvlText w:val="%7."/>
      <w:lvlJc w:val="left"/>
      <w:pPr>
        <w:ind w:left="4965" w:hanging="360"/>
      </w:pPr>
    </w:lvl>
    <w:lvl w:ilvl="7" w:tplc="041D0019" w:tentative="1">
      <w:start w:val="1"/>
      <w:numFmt w:val="lowerLetter"/>
      <w:lvlText w:val="%8."/>
      <w:lvlJc w:val="left"/>
      <w:pPr>
        <w:ind w:left="5685" w:hanging="360"/>
      </w:pPr>
    </w:lvl>
    <w:lvl w:ilvl="8" w:tplc="041D001B" w:tentative="1">
      <w:start w:val="1"/>
      <w:numFmt w:val="lowerRoman"/>
      <w:lvlText w:val="%9."/>
      <w:lvlJc w:val="right"/>
      <w:pPr>
        <w:ind w:left="6405" w:hanging="180"/>
      </w:pPr>
    </w:lvl>
  </w:abstractNum>
  <w:abstractNum w:abstractNumId="13" w15:restartNumberingAfterBreak="0">
    <w:nsid w:val="7353199B"/>
    <w:multiLevelType w:val="hybridMultilevel"/>
    <w:tmpl w:val="A4284654"/>
    <w:lvl w:ilvl="0" w:tplc="FFFFFFFF">
      <w:start w:val="1"/>
      <w:numFmt w:val="decimal"/>
      <w:lvlText w:val="%1."/>
      <w:lvlJc w:val="left"/>
      <w:pPr>
        <w:ind w:left="644" w:hanging="360"/>
      </w:pPr>
      <w:rPr>
        <w:rFonts w:ascii="Times New Roman" w:eastAsia="Times New Roma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4"/>
  </w:num>
  <w:num w:numId="3">
    <w:abstractNumId w:val="7"/>
  </w:num>
  <w:num w:numId="4">
    <w:abstractNumId w:val="9"/>
  </w:num>
  <w:num w:numId="5">
    <w:abstractNumId w:val="13"/>
  </w:num>
  <w:num w:numId="6">
    <w:abstractNumId w:val="10"/>
  </w:num>
  <w:num w:numId="7">
    <w:abstractNumId w:val="6"/>
  </w:num>
  <w:num w:numId="8">
    <w:abstractNumId w:val="12"/>
  </w:num>
  <w:num w:numId="9">
    <w:abstractNumId w:val="4"/>
  </w:num>
  <w:num w:numId="10">
    <w:abstractNumId w:val="0"/>
  </w:num>
  <w:num w:numId="11">
    <w:abstractNumId w:val="11"/>
  </w:num>
  <w:num w:numId="12">
    <w:abstractNumId w:val="3"/>
  </w:num>
  <w:num w:numId="13">
    <w:abstractNumId w:val="5"/>
  </w:num>
  <w:num w:numId="14">
    <w:abstractNumId w:val="1"/>
  </w:num>
  <w:num w:numId="1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程思涵">
    <w15:presenceInfo w15:providerId="AD" w15:userId="S-1-5-21-2660122827-3251746268-3620619969-215636"/>
  </w15:person>
  <w15:person w15:author="xiaobo1">
    <w15:presenceInfo w15:providerId="None" w15:userId="xiaob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B5"/>
    <w:rsid w:val="00003C01"/>
    <w:rsid w:val="00005C6E"/>
    <w:rsid w:val="00007E94"/>
    <w:rsid w:val="00011F12"/>
    <w:rsid w:val="000133D3"/>
    <w:rsid w:val="0001391A"/>
    <w:rsid w:val="00016C0B"/>
    <w:rsid w:val="00022E4A"/>
    <w:rsid w:val="00031E5A"/>
    <w:rsid w:val="00034A38"/>
    <w:rsid w:val="00034C2A"/>
    <w:rsid w:val="00035FB2"/>
    <w:rsid w:val="00057D90"/>
    <w:rsid w:val="000601B2"/>
    <w:rsid w:val="00066786"/>
    <w:rsid w:val="00073402"/>
    <w:rsid w:val="0008034A"/>
    <w:rsid w:val="000820EF"/>
    <w:rsid w:val="0008343D"/>
    <w:rsid w:val="000842E5"/>
    <w:rsid w:val="000844A8"/>
    <w:rsid w:val="00097787"/>
    <w:rsid w:val="000A17BD"/>
    <w:rsid w:val="000A2FBC"/>
    <w:rsid w:val="000A310D"/>
    <w:rsid w:val="000A477C"/>
    <w:rsid w:val="000A4911"/>
    <w:rsid w:val="000A6394"/>
    <w:rsid w:val="000A721A"/>
    <w:rsid w:val="000B1A09"/>
    <w:rsid w:val="000B328C"/>
    <w:rsid w:val="000B6418"/>
    <w:rsid w:val="000B7FED"/>
    <w:rsid w:val="000C038A"/>
    <w:rsid w:val="000C14BD"/>
    <w:rsid w:val="000C6598"/>
    <w:rsid w:val="000D44B3"/>
    <w:rsid w:val="000D46CB"/>
    <w:rsid w:val="000D594D"/>
    <w:rsid w:val="000D65B5"/>
    <w:rsid w:val="000D7FA2"/>
    <w:rsid w:val="000E33FA"/>
    <w:rsid w:val="000E3D03"/>
    <w:rsid w:val="000F06D7"/>
    <w:rsid w:val="000F1112"/>
    <w:rsid w:val="000F21CB"/>
    <w:rsid w:val="000F3C3B"/>
    <w:rsid w:val="000F4B1B"/>
    <w:rsid w:val="000F5696"/>
    <w:rsid w:val="000F7463"/>
    <w:rsid w:val="00103340"/>
    <w:rsid w:val="00105520"/>
    <w:rsid w:val="0011777C"/>
    <w:rsid w:val="0013331F"/>
    <w:rsid w:val="0014118C"/>
    <w:rsid w:val="00145D43"/>
    <w:rsid w:val="0016013D"/>
    <w:rsid w:val="00162E10"/>
    <w:rsid w:val="00163209"/>
    <w:rsid w:val="00164207"/>
    <w:rsid w:val="00167D65"/>
    <w:rsid w:val="00177EA7"/>
    <w:rsid w:val="00186E17"/>
    <w:rsid w:val="001929A9"/>
    <w:rsid w:val="00192C46"/>
    <w:rsid w:val="00193B18"/>
    <w:rsid w:val="00193B43"/>
    <w:rsid w:val="001A08B3"/>
    <w:rsid w:val="001A24AF"/>
    <w:rsid w:val="001A29A6"/>
    <w:rsid w:val="001A2CA0"/>
    <w:rsid w:val="001A6CEE"/>
    <w:rsid w:val="001A7847"/>
    <w:rsid w:val="001A7B60"/>
    <w:rsid w:val="001B075B"/>
    <w:rsid w:val="001B2F07"/>
    <w:rsid w:val="001B3E3D"/>
    <w:rsid w:val="001B52F0"/>
    <w:rsid w:val="001B7A65"/>
    <w:rsid w:val="001C08D3"/>
    <w:rsid w:val="001D3975"/>
    <w:rsid w:val="001D4A3E"/>
    <w:rsid w:val="001E41F3"/>
    <w:rsid w:val="001E4E07"/>
    <w:rsid w:val="001E588D"/>
    <w:rsid w:val="001E5E01"/>
    <w:rsid w:val="001F1C5B"/>
    <w:rsid w:val="001F5DE3"/>
    <w:rsid w:val="002002E6"/>
    <w:rsid w:val="0020170A"/>
    <w:rsid w:val="00207F94"/>
    <w:rsid w:val="00212FE4"/>
    <w:rsid w:val="00214F08"/>
    <w:rsid w:val="0021597E"/>
    <w:rsid w:val="0022140C"/>
    <w:rsid w:val="002261E7"/>
    <w:rsid w:val="00231DC2"/>
    <w:rsid w:val="0023380F"/>
    <w:rsid w:val="002500A4"/>
    <w:rsid w:val="002512F0"/>
    <w:rsid w:val="00257337"/>
    <w:rsid w:val="0026004D"/>
    <w:rsid w:val="002640DD"/>
    <w:rsid w:val="00267262"/>
    <w:rsid w:val="00267C22"/>
    <w:rsid w:val="00275D12"/>
    <w:rsid w:val="00276CD8"/>
    <w:rsid w:val="00280840"/>
    <w:rsid w:val="00282169"/>
    <w:rsid w:val="00283B2A"/>
    <w:rsid w:val="00284FEB"/>
    <w:rsid w:val="002860C4"/>
    <w:rsid w:val="00287B0A"/>
    <w:rsid w:val="00292BF2"/>
    <w:rsid w:val="002974E1"/>
    <w:rsid w:val="00297887"/>
    <w:rsid w:val="002B240C"/>
    <w:rsid w:val="002B332B"/>
    <w:rsid w:val="002B5741"/>
    <w:rsid w:val="002C06DC"/>
    <w:rsid w:val="002C6F9D"/>
    <w:rsid w:val="002D2232"/>
    <w:rsid w:val="002D51BB"/>
    <w:rsid w:val="002E0450"/>
    <w:rsid w:val="002E2481"/>
    <w:rsid w:val="002E472E"/>
    <w:rsid w:val="002E5D03"/>
    <w:rsid w:val="002E623A"/>
    <w:rsid w:val="002E6751"/>
    <w:rsid w:val="002F417E"/>
    <w:rsid w:val="002F50CF"/>
    <w:rsid w:val="00301B21"/>
    <w:rsid w:val="00305409"/>
    <w:rsid w:val="00306273"/>
    <w:rsid w:val="00307F2B"/>
    <w:rsid w:val="00324B18"/>
    <w:rsid w:val="00326A02"/>
    <w:rsid w:val="003275B6"/>
    <w:rsid w:val="003318D8"/>
    <w:rsid w:val="003323B9"/>
    <w:rsid w:val="00337922"/>
    <w:rsid w:val="003429F0"/>
    <w:rsid w:val="003532C9"/>
    <w:rsid w:val="003609EF"/>
    <w:rsid w:val="0036231A"/>
    <w:rsid w:val="00364459"/>
    <w:rsid w:val="00364980"/>
    <w:rsid w:val="003662F7"/>
    <w:rsid w:val="00371F7D"/>
    <w:rsid w:val="00374DD4"/>
    <w:rsid w:val="0037520D"/>
    <w:rsid w:val="00375F0B"/>
    <w:rsid w:val="003761F0"/>
    <w:rsid w:val="003824E4"/>
    <w:rsid w:val="00387012"/>
    <w:rsid w:val="0038731D"/>
    <w:rsid w:val="00392CEC"/>
    <w:rsid w:val="00393B31"/>
    <w:rsid w:val="0039574E"/>
    <w:rsid w:val="003A5723"/>
    <w:rsid w:val="003B4121"/>
    <w:rsid w:val="003B52E6"/>
    <w:rsid w:val="003C1134"/>
    <w:rsid w:val="003D2465"/>
    <w:rsid w:val="003D3331"/>
    <w:rsid w:val="003E1A36"/>
    <w:rsid w:val="003E382E"/>
    <w:rsid w:val="003F5B15"/>
    <w:rsid w:val="00404769"/>
    <w:rsid w:val="00410371"/>
    <w:rsid w:val="00413EDC"/>
    <w:rsid w:val="00416B4B"/>
    <w:rsid w:val="00421EBB"/>
    <w:rsid w:val="00422380"/>
    <w:rsid w:val="00424225"/>
    <w:rsid w:val="004242F1"/>
    <w:rsid w:val="00426F12"/>
    <w:rsid w:val="00432C54"/>
    <w:rsid w:val="0044744E"/>
    <w:rsid w:val="00456C92"/>
    <w:rsid w:val="0045751E"/>
    <w:rsid w:val="00457D10"/>
    <w:rsid w:val="004642CB"/>
    <w:rsid w:val="00470F9F"/>
    <w:rsid w:val="0047637E"/>
    <w:rsid w:val="00480700"/>
    <w:rsid w:val="0048756C"/>
    <w:rsid w:val="00495FAB"/>
    <w:rsid w:val="004962D4"/>
    <w:rsid w:val="00497A52"/>
    <w:rsid w:val="004B053F"/>
    <w:rsid w:val="004B75B7"/>
    <w:rsid w:val="004C3C63"/>
    <w:rsid w:val="004C56AB"/>
    <w:rsid w:val="004D4708"/>
    <w:rsid w:val="004D4BD8"/>
    <w:rsid w:val="004E4428"/>
    <w:rsid w:val="004E606F"/>
    <w:rsid w:val="004F155E"/>
    <w:rsid w:val="00502909"/>
    <w:rsid w:val="00505849"/>
    <w:rsid w:val="0051580D"/>
    <w:rsid w:val="005167B0"/>
    <w:rsid w:val="005213C3"/>
    <w:rsid w:val="00522C1D"/>
    <w:rsid w:val="0052591A"/>
    <w:rsid w:val="00526B50"/>
    <w:rsid w:val="00536A63"/>
    <w:rsid w:val="005416CC"/>
    <w:rsid w:val="00547111"/>
    <w:rsid w:val="005479C5"/>
    <w:rsid w:val="00551284"/>
    <w:rsid w:val="00555BCF"/>
    <w:rsid w:val="00557022"/>
    <w:rsid w:val="00560651"/>
    <w:rsid w:val="0056099F"/>
    <w:rsid w:val="005628AE"/>
    <w:rsid w:val="0056650B"/>
    <w:rsid w:val="00570A2E"/>
    <w:rsid w:val="00570F4E"/>
    <w:rsid w:val="00571901"/>
    <w:rsid w:val="0057619D"/>
    <w:rsid w:val="00583002"/>
    <w:rsid w:val="005876FF"/>
    <w:rsid w:val="00592D1D"/>
    <w:rsid w:val="00592D74"/>
    <w:rsid w:val="005A0179"/>
    <w:rsid w:val="005A1FA2"/>
    <w:rsid w:val="005A4670"/>
    <w:rsid w:val="005A5810"/>
    <w:rsid w:val="005A5A04"/>
    <w:rsid w:val="005B20E0"/>
    <w:rsid w:val="005C2EAD"/>
    <w:rsid w:val="005C4476"/>
    <w:rsid w:val="005C7C7B"/>
    <w:rsid w:val="005D4677"/>
    <w:rsid w:val="005D469B"/>
    <w:rsid w:val="005E0D9C"/>
    <w:rsid w:val="005E2C44"/>
    <w:rsid w:val="005F0C61"/>
    <w:rsid w:val="005F0F1D"/>
    <w:rsid w:val="005F3D6F"/>
    <w:rsid w:val="00601974"/>
    <w:rsid w:val="00602FB4"/>
    <w:rsid w:val="00614B88"/>
    <w:rsid w:val="0061774A"/>
    <w:rsid w:val="0062085F"/>
    <w:rsid w:val="00621188"/>
    <w:rsid w:val="00623E60"/>
    <w:rsid w:val="006240BF"/>
    <w:rsid w:val="006257ED"/>
    <w:rsid w:val="00627464"/>
    <w:rsid w:val="00630D9A"/>
    <w:rsid w:val="006313DF"/>
    <w:rsid w:val="006333E6"/>
    <w:rsid w:val="00633A5E"/>
    <w:rsid w:val="006358E5"/>
    <w:rsid w:val="00636E6D"/>
    <w:rsid w:val="00641D0B"/>
    <w:rsid w:val="0064778B"/>
    <w:rsid w:val="00650EDF"/>
    <w:rsid w:val="006522D8"/>
    <w:rsid w:val="00652585"/>
    <w:rsid w:val="0065480B"/>
    <w:rsid w:val="0065761B"/>
    <w:rsid w:val="00663676"/>
    <w:rsid w:val="00664407"/>
    <w:rsid w:val="00665C47"/>
    <w:rsid w:val="006730AC"/>
    <w:rsid w:val="00673CBF"/>
    <w:rsid w:val="006748F3"/>
    <w:rsid w:val="00674BE3"/>
    <w:rsid w:val="00675D21"/>
    <w:rsid w:val="00676986"/>
    <w:rsid w:val="00683BBA"/>
    <w:rsid w:val="006905A0"/>
    <w:rsid w:val="00693B2B"/>
    <w:rsid w:val="00695808"/>
    <w:rsid w:val="006A30B6"/>
    <w:rsid w:val="006A5413"/>
    <w:rsid w:val="006A564E"/>
    <w:rsid w:val="006B1E65"/>
    <w:rsid w:val="006B3AD6"/>
    <w:rsid w:val="006B46FB"/>
    <w:rsid w:val="006B57C4"/>
    <w:rsid w:val="006B60F7"/>
    <w:rsid w:val="006C5DD3"/>
    <w:rsid w:val="006D1F14"/>
    <w:rsid w:val="006D48D5"/>
    <w:rsid w:val="006D5AAD"/>
    <w:rsid w:val="006E21FB"/>
    <w:rsid w:val="006E54A3"/>
    <w:rsid w:val="006F0E29"/>
    <w:rsid w:val="006F26A9"/>
    <w:rsid w:val="006F26D7"/>
    <w:rsid w:val="006F2A9E"/>
    <w:rsid w:val="006F5AFC"/>
    <w:rsid w:val="006F6B7A"/>
    <w:rsid w:val="007039F0"/>
    <w:rsid w:val="00703A2E"/>
    <w:rsid w:val="00711DD6"/>
    <w:rsid w:val="00712980"/>
    <w:rsid w:val="007176FF"/>
    <w:rsid w:val="00724A38"/>
    <w:rsid w:val="0072529C"/>
    <w:rsid w:val="0073176C"/>
    <w:rsid w:val="007328C4"/>
    <w:rsid w:val="0073413E"/>
    <w:rsid w:val="00742696"/>
    <w:rsid w:val="007455B3"/>
    <w:rsid w:val="007533F8"/>
    <w:rsid w:val="00756F2F"/>
    <w:rsid w:val="00771F34"/>
    <w:rsid w:val="00771FFF"/>
    <w:rsid w:val="00772591"/>
    <w:rsid w:val="00772A26"/>
    <w:rsid w:val="00777633"/>
    <w:rsid w:val="00783EDD"/>
    <w:rsid w:val="0078477E"/>
    <w:rsid w:val="007873E7"/>
    <w:rsid w:val="00787BD0"/>
    <w:rsid w:val="00792342"/>
    <w:rsid w:val="0079331B"/>
    <w:rsid w:val="007977A8"/>
    <w:rsid w:val="007A0C33"/>
    <w:rsid w:val="007A628D"/>
    <w:rsid w:val="007B0DCA"/>
    <w:rsid w:val="007B269F"/>
    <w:rsid w:val="007B2BEA"/>
    <w:rsid w:val="007B4DEB"/>
    <w:rsid w:val="007B512A"/>
    <w:rsid w:val="007C0D60"/>
    <w:rsid w:val="007C2097"/>
    <w:rsid w:val="007C6BAE"/>
    <w:rsid w:val="007D162B"/>
    <w:rsid w:val="007D2924"/>
    <w:rsid w:val="007D4220"/>
    <w:rsid w:val="007D4D87"/>
    <w:rsid w:val="007D5389"/>
    <w:rsid w:val="007D6A07"/>
    <w:rsid w:val="007D6E3C"/>
    <w:rsid w:val="007E1395"/>
    <w:rsid w:val="007E5F5E"/>
    <w:rsid w:val="007F7259"/>
    <w:rsid w:val="007F7749"/>
    <w:rsid w:val="008014A8"/>
    <w:rsid w:val="008040A8"/>
    <w:rsid w:val="00805A64"/>
    <w:rsid w:val="008273F1"/>
    <w:rsid w:val="008279FA"/>
    <w:rsid w:val="00827C6A"/>
    <w:rsid w:val="00835009"/>
    <w:rsid w:val="00842EFF"/>
    <w:rsid w:val="008509B1"/>
    <w:rsid w:val="0085437E"/>
    <w:rsid w:val="008626E7"/>
    <w:rsid w:val="00866E1F"/>
    <w:rsid w:val="00870EE7"/>
    <w:rsid w:val="00873DAF"/>
    <w:rsid w:val="00875EE4"/>
    <w:rsid w:val="00877BC7"/>
    <w:rsid w:val="008826CB"/>
    <w:rsid w:val="00885DBF"/>
    <w:rsid w:val="008863B9"/>
    <w:rsid w:val="0088692E"/>
    <w:rsid w:val="00886C25"/>
    <w:rsid w:val="00893D13"/>
    <w:rsid w:val="008A3DE5"/>
    <w:rsid w:val="008A45A6"/>
    <w:rsid w:val="008C01ED"/>
    <w:rsid w:val="008D57F1"/>
    <w:rsid w:val="008D64B3"/>
    <w:rsid w:val="008E4157"/>
    <w:rsid w:val="008F1499"/>
    <w:rsid w:val="008F3789"/>
    <w:rsid w:val="008F538F"/>
    <w:rsid w:val="008F6058"/>
    <w:rsid w:val="008F62CC"/>
    <w:rsid w:val="008F686C"/>
    <w:rsid w:val="009019D4"/>
    <w:rsid w:val="00901A00"/>
    <w:rsid w:val="00903379"/>
    <w:rsid w:val="00903467"/>
    <w:rsid w:val="0090722E"/>
    <w:rsid w:val="009114BE"/>
    <w:rsid w:val="00911702"/>
    <w:rsid w:val="009148DE"/>
    <w:rsid w:val="00921259"/>
    <w:rsid w:val="009218A0"/>
    <w:rsid w:val="009241AA"/>
    <w:rsid w:val="009246FD"/>
    <w:rsid w:val="00924806"/>
    <w:rsid w:val="0093041C"/>
    <w:rsid w:val="0093137A"/>
    <w:rsid w:val="00934358"/>
    <w:rsid w:val="00941603"/>
    <w:rsid w:val="00941D86"/>
    <w:rsid w:val="00941E30"/>
    <w:rsid w:val="00944271"/>
    <w:rsid w:val="00945AED"/>
    <w:rsid w:val="0094662E"/>
    <w:rsid w:val="009577F2"/>
    <w:rsid w:val="009679A6"/>
    <w:rsid w:val="0097416A"/>
    <w:rsid w:val="009777D9"/>
    <w:rsid w:val="00977AD3"/>
    <w:rsid w:val="0098237E"/>
    <w:rsid w:val="009826A6"/>
    <w:rsid w:val="00983E71"/>
    <w:rsid w:val="00984A85"/>
    <w:rsid w:val="00990BB7"/>
    <w:rsid w:val="00991B88"/>
    <w:rsid w:val="009A5753"/>
    <w:rsid w:val="009A579D"/>
    <w:rsid w:val="009B292B"/>
    <w:rsid w:val="009B58D1"/>
    <w:rsid w:val="009B6238"/>
    <w:rsid w:val="009C2BBB"/>
    <w:rsid w:val="009C33BD"/>
    <w:rsid w:val="009C7180"/>
    <w:rsid w:val="009D142A"/>
    <w:rsid w:val="009D2B80"/>
    <w:rsid w:val="009D45E9"/>
    <w:rsid w:val="009D47FB"/>
    <w:rsid w:val="009D53CD"/>
    <w:rsid w:val="009E1625"/>
    <w:rsid w:val="009E20D1"/>
    <w:rsid w:val="009E3297"/>
    <w:rsid w:val="009E6AE9"/>
    <w:rsid w:val="009F0962"/>
    <w:rsid w:val="009F09A5"/>
    <w:rsid w:val="009F1024"/>
    <w:rsid w:val="009F1B0F"/>
    <w:rsid w:val="009F36D9"/>
    <w:rsid w:val="009F6A6C"/>
    <w:rsid w:val="009F734F"/>
    <w:rsid w:val="00A00349"/>
    <w:rsid w:val="00A030DB"/>
    <w:rsid w:val="00A1329B"/>
    <w:rsid w:val="00A16FEA"/>
    <w:rsid w:val="00A212A9"/>
    <w:rsid w:val="00A21812"/>
    <w:rsid w:val="00A246B6"/>
    <w:rsid w:val="00A31E2E"/>
    <w:rsid w:val="00A47E70"/>
    <w:rsid w:val="00A5012F"/>
    <w:rsid w:val="00A50CF0"/>
    <w:rsid w:val="00A53828"/>
    <w:rsid w:val="00A5651F"/>
    <w:rsid w:val="00A6104F"/>
    <w:rsid w:val="00A614F8"/>
    <w:rsid w:val="00A628C0"/>
    <w:rsid w:val="00A63838"/>
    <w:rsid w:val="00A67B87"/>
    <w:rsid w:val="00A713A6"/>
    <w:rsid w:val="00A729F3"/>
    <w:rsid w:val="00A73CCF"/>
    <w:rsid w:val="00A7671C"/>
    <w:rsid w:val="00A876BA"/>
    <w:rsid w:val="00A91B09"/>
    <w:rsid w:val="00A93324"/>
    <w:rsid w:val="00AA2CBC"/>
    <w:rsid w:val="00AA2F69"/>
    <w:rsid w:val="00AA62A8"/>
    <w:rsid w:val="00AA7C39"/>
    <w:rsid w:val="00AB1884"/>
    <w:rsid w:val="00AB7714"/>
    <w:rsid w:val="00AC0584"/>
    <w:rsid w:val="00AC5820"/>
    <w:rsid w:val="00AC5C94"/>
    <w:rsid w:val="00AC65AD"/>
    <w:rsid w:val="00AD037C"/>
    <w:rsid w:val="00AD1CD8"/>
    <w:rsid w:val="00AD2EF9"/>
    <w:rsid w:val="00AD41EA"/>
    <w:rsid w:val="00AD7137"/>
    <w:rsid w:val="00AD7557"/>
    <w:rsid w:val="00AE5CA7"/>
    <w:rsid w:val="00AF63C4"/>
    <w:rsid w:val="00B00F53"/>
    <w:rsid w:val="00B00F9A"/>
    <w:rsid w:val="00B03A3E"/>
    <w:rsid w:val="00B04E31"/>
    <w:rsid w:val="00B06F88"/>
    <w:rsid w:val="00B10CF0"/>
    <w:rsid w:val="00B173F6"/>
    <w:rsid w:val="00B258BB"/>
    <w:rsid w:val="00B42A95"/>
    <w:rsid w:val="00B540D8"/>
    <w:rsid w:val="00B62833"/>
    <w:rsid w:val="00B66F1A"/>
    <w:rsid w:val="00B67B97"/>
    <w:rsid w:val="00B70C98"/>
    <w:rsid w:val="00B73BD4"/>
    <w:rsid w:val="00B74629"/>
    <w:rsid w:val="00B76A5F"/>
    <w:rsid w:val="00B77834"/>
    <w:rsid w:val="00B81BDC"/>
    <w:rsid w:val="00B82D4B"/>
    <w:rsid w:val="00B83369"/>
    <w:rsid w:val="00B920E4"/>
    <w:rsid w:val="00B9527D"/>
    <w:rsid w:val="00B968C8"/>
    <w:rsid w:val="00BA1042"/>
    <w:rsid w:val="00BA113A"/>
    <w:rsid w:val="00BA3EC5"/>
    <w:rsid w:val="00BA435D"/>
    <w:rsid w:val="00BA51D9"/>
    <w:rsid w:val="00BA6B41"/>
    <w:rsid w:val="00BA7962"/>
    <w:rsid w:val="00BB3A86"/>
    <w:rsid w:val="00BB553C"/>
    <w:rsid w:val="00BB5809"/>
    <w:rsid w:val="00BB5DFC"/>
    <w:rsid w:val="00BC2064"/>
    <w:rsid w:val="00BD11C8"/>
    <w:rsid w:val="00BD279D"/>
    <w:rsid w:val="00BD3014"/>
    <w:rsid w:val="00BD6BB8"/>
    <w:rsid w:val="00BE6591"/>
    <w:rsid w:val="00BF21D8"/>
    <w:rsid w:val="00BF4601"/>
    <w:rsid w:val="00C01911"/>
    <w:rsid w:val="00C02511"/>
    <w:rsid w:val="00C0366C"/>
    <w:rsid w:val="00C1250C"/>
    <w:rsid w:val="00C22462"/>
    <w:rsid w:val="00C30657"/>
    <w:rsid w:val="00C307F7"/>
    <w:rsid w:val="00C350EF"/>
    <w:rsid w:val="00C425D0"/>
    <w:rsid w:val="00C42BA0"/>
    <w:rsid w:val="00C431D8"/>
    <w:rsid w:val="00C43D90"/>
    <w:rsid w:val="00C4770D"/>
    <w:rsid w:val="00C51145"/>
    <w:rsid w:val="00C5251E"/>
    <w:rsid w:val="00C60745"/>
    <w:rsid w:val="00C62D52"/>
    <w:rsid w:val="00C63D27"/>
    <w:rsid w:val="00C65FA6"/>
    <w:rsid w:val="00C66BA2"/>
    <w:rsid w:val="00C67F44"/>
    <w:rsid w:val="00C72105"/>
    <w:rsid w:val="00C734C5"/>
    <w:rsid w:val="00C75742"/>
    <w:rsid w:val="00C902F9"/>
    <w:rsid w:val="00C94F92"/>
    <w:rsid w:val="00C95985"/>
    <w:rsid w:val="00CA0104"/>
    <w:rsid w:val="00CA338B"/>
    <w:rsid w:val="00CA5B8B"/>
    <w:rsid w:val="00CB09B1"/>
    <w:rsid w:val="00CB1621"/>
    <w:rsid w:val="00CB4EF0"/>
    <w:rsid w:val="00CB71E2"/>
    <w:rsid w:val="00CC31B9"/>
    <w:rsid w:val="00CC5026"/>
    <w:rsid w:val="00CC68D0"/>
    <w:rsid w:val="00CD3EF1"/>
    <w:rsid w:val="00CD7444"/>
    <w:rsid w:val="00CE30C2"/>
    <w:rsid w:val="00CF4C1E"/>
    <w:rsid w:val="00CF5B0D"/>
    <w:rsid w:val="00CF608F"/>
    <w:rsid w:val="00D026F6"/>
    <w:rsid w:val="00D03F9A"/>
    <w:rsid w:val="00D06D51"/>
    <w:rsid w:val="00D10600"/>
    <w:rsid w:val="00D126FD"/>
    <w:rsid w:val="00D148C0"/>
    <w:rsid w:val="00D16DD2"/>
    <w:rsid w:val="00D17944"/>
    <w:rsid w:val="00D20411"/>
    <w:rsid w:val="00D24195"/>
    <w:rsid w:val="00D24991"/>
    <w:rsid w:val="00D32448"/>
    <w:rsid w:val="00D33C1A"/>
    <w:rsid w:val="00D3630B"/>
    <w:rsid w:val="00D411C1"/>
    <w:rsid w:val="00D41563"/>
    <w:rsid w:val="00D458A5"/>
    <w:rsid w:val="00D4738C"/>
    <w:rsid w:val="00D50255"/>
    <w:rsid w:val="00D555B8"/>
    <w:rsid w:val="00D66520"/>
    <w:rsid w:val="00D67D4B"/>
    <w:rsid w:val="00D74859"/>
    <w:rsid w:val="00D80C51"/>
    <w:rsid w:val="00D83669"/>
    <w:rsid w:val="00D845F9"/>
    <w:rsid w:val="00D95A6B"/>
    <w:rsid w:val="00DA0F14"/>
    <w:rsid w:val="00DA16C2"/>
    <w:rsid w:val="00DA26F5"/>
    <w:rsid w:val="00DA2A60"/>
    <w:rsid w:val="00DA2EE1"/>
    <w:rsid w:val="00DA4E3D"/>
    <w:rsid w:val="00DA5A02"/>
    <w:rsid w:val="00DA5B37"/>
    <w:rsid w:val="00DB1AAB"/>
    <w:rsid w:val="00DB393C"/>
    <w:rsid w:val="00DB3D84"/>
    <w:rsid w:val="00DB5016"/>
    <w:rsid w:val="00DB5F07"/>
    <w:rsid w:val="00DC5DC5"/>
    <w:rsid w:val="00DC6129"/>
    <w:rsid w:val="00DD7576"/>
    <w:rsid w:val="00DD79B5"/>
    <w:rsid w:val="00DE02A8"/>
    <w:rsid w:val="00DE34CF"/>
    <w:rsid w:val="00DE3CAE"/>
    <w:rsid w:val="00DE3F54"/>
    <w:rsid w:val="00DF18EF"/>
    <w:rsid w:val="00DF3C4D"/>
    <w:rsid w:val="00DF478E"/>
    <w:rsid w:val="00E10355"/>
    <w:rsid w:val="00E10F66"/>
    <w:rsid w:val="00E124EF"/>
    <w:rsid w:val="00E138ED"/>
    <w:rsid w:val="00E13F3D"/>
    <w:rsid w:val="00E23D0B"/>
    <w:rsid w:val="00E33D60"/>
    <w:rsid w:val="00E34898"/>
    <w:rsid w:val="00E510CF"/>
    <w:rsid w:val="00E54B88"/>
    <w:rsid w:val="00E56F77"/>
    <w:rsid w:val="00E57640"/>
    <w:rsid w:val="00E61CF4"/>
    <w:rsid w:val="00E64EE3"/>
    <w:rsid w:val="00E75BA4"/>
    <w:rsid w:val="00E77869"/>
    <w:rsid w:val="00E85D46"/>
    <w:rsid w:val="00E86DD7"/>
    <w:rsid w:val="00E92667"/>
    <w:rsid w:val="00E92E0B"/>
    <w:rsid w:val="00EA3D28"/>
    <w:rsid w:val="00EB08D8"/>
    <w:rsid w:val="00EB09B7"/>
    <w:rsid w:val="00EB1D3F"/>
    <w:rsid w:val="00EB3D82"/>
    <w:rsid w:val="00EC5E6D"/>
    <w:rsid w:val="00EC718B"/>
    <w:rsid w:val="00ED104C"/>
    <w:rsid w:val="00ED1464"/>
    <w:rsid w:val="00ED20A9"/>
    <w:rsid w:val="00ED7E61"/>
    <w:rsid w:val="00EE312F"/>
    <w:rsid w:val="00EE7D7C"/>
    <w:rsid w:val="00EF27EF"/>
    <w:rsid w:val="00EF6BA5"/>
    <w:rsid w:val="00EF7D1D"/>
    <w:rsid w:val="00F10552"/>
    <w:rsid w:val="00F1A4D8"/>
    <w:rsid w:val="00F2213D"/>
    <w:rsid w:val="00F2268B"/>
    <w:rsid w:val="00F25D98"/>
    <w:rsid w:val="00F300FB"/>
    <w:rsid w:val="00F33DD1"/>
    <w:rsid w:val="00F37C7E"/>
    <w:rsid w:val="00F4146B"/>
    <w:rsid w:val="00F414C9"/>
    <w:rsid w:val="00F449F6"/>
    <w:rsid w:val="00F47746"/>
    <w:rsid w:val="00F526AA"/>
    <w:rsid w:val="00F5677A"/>
    <w:rsid w:val="00F57C73"/>
    <w:rsid w:val="00F644EC"/>
    <w:rsid w:val="00F648EE"/>
    <w:rsid w:val="00F701F6"/>
    <w:rsid w:val="00F73366"/>
    <w:rsid w:val="00F73707"/>
    <w:rsid w:val="00F7539C"/>
    <w:rsid w:val="00F76B52"/>
    <w:rsid w:val="00F77339"/>
    <w:rsid w:val="00F81FF9"/>
    <w:rsid w:val="00F85532"/>
    <w:rsid w:val="00F86E53"/>
    <w:rsid w:val="00F87E47"/>
    <w:rsid w:val="00F96EAF"/>
    <w:rsid w:val="00F96FE1"/>
    <w:rsid w:val="00F97B01"/>
    <w:rsid w:val="00FA22AF"/>
    <w:rsid w:val="00FA4E4A"/>
    <w:rsid w:val="00FB4A4E"/>
    <w:rsid w:val="00FB6386"/>
    <w:rsid w:val="00FC114C"/>
    <w:rsid w:val="00FC3593"/>
    <w:rsid w:val="00FD0783"/>
    <w:rsid w:val="00FD253A"/>
    <w:rsid w:val="00FD2E52"/>
    <w:rsid w:val="00FD53F6"/>
    <w:rsid w:val="00FE36FB"/>
    <w:rsid w:val="00FE495B"/>
    <w:rsid w:val="00FF77A3"/>
    <w:rsid w:val="5B057E40"/>
    <w:rsid w:val="6AB858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7F2EE1B-9003-45DF-AE37-C5E077EAB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US"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rsid w:val="00712980"/>
    <w:rPr>
      <w:rFonts w:ascii="Times New Roman" w:hAnsi="Times New Roman"/>
      <w:lang w:val="en-GB" w:eastAsia="en-US"/>
    </w:rPr>
  </w:style>
  <w:style w:type="paragraph" w:styleId="af1">
    <w:name w:val="Revision"/>
    <w:hidden/>
    <w:uiPriority w:val="99"/>
    <w:semiHidden/>
    <w:rsid w:val="0039574E"/>
    <w:rPr>
      <w:rFonts w:ascii="Times New Roman" w:hAnsi="Times New Roman"/>
      <w:lang w:val="en-US" w:eastAsia="en-US"/>
    </w:rPr>
  </w:style>
  <w:style w:type="paragraph" w:styleId="af2">
    <w:name w:val="List Paragraph"/>
    <w:basedOn w:val="a"/>
    <w:uiPriority w:val="34"/>
    <w:qFormat/>
    <w:rsid w:val="006F0E29"/>
    <w:pPr>
      <w:ind w:left="720"/>
      <w:contextualSpacing/>
    </w:pPr>
  </w:style>
  <w:style w:type="character" w:styleId="af3">
    <w:name w:val="Unresolved Mention"/>
    <w:basedOn w:val="a0"/>
    <w:uiPriority w:val="99"/>
    <w:unhideWhenUsed/>
    <w:rsid w:val="00C51145"/>
    <w:rPr>
      <w:color w:val="605E5C"/>
      <w:shd w:val="clear" w:color="auto" w:fill="E1DFDD"/>
    </w:rPr>
  </w:style>
  <w:style w:type="character" w:styleId="af4">
    <w:name w:val="Mention"/>
    <w:basedOn w:val="a0"/>
    <w:uiPriority w:val="99"/>
    <w:unhideWhenUsed/>
    <w:rsid w:val="00C51145"/>
    <w:rPr>
      <w:color w:val="2B579A"/>
      <w:shd w:val="clear" w:color="auto" w:fill="E1DFDD"/>
    </w:rPr>
  </w:style>
  <w:style w:type="character" w:customStyle="1" w:styleId="EditorsNoteChar">
    <w:name w:val="Editor's Note Char"/>
    <w:link w:val="EditorsNote"/>
    <w:rsid w:val="00DB3D84"/>
    <w:rPr>
      <w:rFonts w:ascii="Times New Roman" w:hAnsi="Times New Roman"/>
      <w:color w:val="FF0000"/>
      <w:lang w:val="en-US" w:eastAsia="en-US"/>
    </w:rPr>
  </w:style>
  <w:style w:type="character" w:customStyle="1" w:styleId="CRCoverPageZchn">
    <w:name w:val="CR Cover Page Zchn"/>
    <w:link w:val="CRCoverPage"/>
    <w:rsid w:val="00673CB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79219">
      <w:bodyDiv w:val="1"/>
      <w:marLeft w:val="0"/>
      <w:marRight w:val="0"/>
      <w:marTop w:val="0"/>
      <w:marBottom w:val="0"/>
      <w:divBdr>
        <w:top w:val="none" w:sz="0" w:space="0" w:color="auto"/>
        <w:left w:val="none" w:sz="0" w:space="0" w:color="auto"/>
        <w:bottom w:val="none" w:sz="0" w:space="0" w:color="auto"/>
        <w:right w:val="none" w:sz="0" w:space="0" w:color="auto"/>
      </w:divBdr>
    </w:div>
    <w:div w:id="1056734230">
      <w:bodyDiv w:val="1"/>
      <w:marLeft w:val="0"/>
      <w:marRight w:val="0"/>
      <w:marTop w:val="0"/>
      <w:marBottom w:val="0"/>
      <w:divBdr>
        <w:top w:val="none" w:sz="0" w:space="0" w:color="auto"/>
        <w:left w:val="none" w:sz="0" w:space="0" w:color="auto"/>
        <w:bottom w:val="none" w:sz="0" w:space="0" w:color="auto"/>
        <w:right w:val="none" w:sz="0" w:space="0" w:color="auto"/>
      </w:divBdr>
    </w:div>
    <w:div w:id="1210730597">
      <w:bodyDiv w:val="1"/>
      <w:marLeft w:val="0"/>
      <w:marRight w:val="0"/>
      <w:marTop w:val="0"/>
      <w:marBottom w:val="0"/>
      <w:divBdr>
        <w:top w:val="none" w:sz="0" w:space="0" w:color="auto"/>
        <w:left w:val="none" w:sz="0" w:space="0" w:color="auto"/>
        <w:bottom w:val="none" w:sz="0" w:space="0" w:color="auto"/>
        <w:right w:val="none" w:sz="0" w:space="0" w:color="auto"/>
      </w:divBdr>
    </w:div>
    <w:div w:id="1476946074">
      <w:bodyDiv w:val="1"/>
      <w:marLeft w:val="0"/>
      <w:marRight w:val="0"/>
      <w:marTop w:val="0"/>
      <w:marBottom w:val="0"/>
      <w:divBdr>
        <w:top w:val="none" w:sz="0" w:space="0" w:color="auto"/>
        <w:left w:val="none" w:sz="0" w:space="0" w:color="auto"/>
        <w:bottom w:val="none" w:sz="0" w:space="0" w:color="auto"/>
        <w:right w:val="none" w:sz="0" w:space="0" w:color="auto"/>
      </w:divBdr>
    </w:div>
    <w:div w:id="1976371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UserInfo>
        <DisplayName>Miguel Garcia A</DisplayName>
        <AccountId>663</AccountId>
        <AccountType/>
      </UserInfo>
      <UserInfo>
        <DisplayName>Zhang Fu</DisplayName>
        <AccountId>177</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F37916-7FE3-4721-BABC-520D69002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 ds:uri="5febc012-5c62-464f-8fa7-270037d49f7f"/>
  </ds:schemaRefs>
</ds:datastoreItem>
</file>

<file path=customXml/itemProps3.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4.xml><?xml version="1.0" encoding="utf-8"?>
<ds:datastoreItem xmlns:ds="http://schemas.openxmlformats.org/officeDocument/2006/customXml" ds:itemID="{0128C30F-BD4F-47DB-81F2-3DB4AE63B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1447</Words>
  <Characters>8253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xiaobo2</cp:lastModifiedBy>
  <cp:revision>10</cp:revision>
  <cp:lastPrinted>1900-01-01T17:00:00Z</cp:lastPrinted>
  <dcterms:created xsi:type="dcterms:W3CDTF">2023-01-17T14:31:00Z</dcterms:created>
  <dcterms:modified xsi:type="dcterms:W3CDTF">2023-01-20T10:20:00Z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